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31E10159"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w:t>
      </w:r>
      <w:r w:rsidR="003F449F">
        <w:rPr>
          <w:rFonts w:ascii="Arial" w:hAnsi="Arial" w:cs="Arial"/>
          <w:b/>
          <w:sz w:val="24"/>
          <w:lang w:val="en-US"/>
        </w:rPr>
        <w:t>5</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147E1587"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3F449F">
        <w:rPr>
          <w:rFonts w:ascii="Arial" w:hAnsi="Arial" w:cs="Arial"/>
          <w:b/>
          <w:sz w:val="24"/>
          <w:lang w:val="en-US"/>
        </w:rPr>
        <w:t>6</w:t>
      </w:r>
      <w:r>
        <w:rPr>
          <w:rFonts w:ascii="Arial" w:hAnsi="Arial" w:cs="Arial"/>
          <w:b/>
          <w:sz w:val="24"/>
          <w:lang w:val="en-US"/>
        </w:rPr>
        <w:t xml:space="preserve"> for AI 9.4.1.1: SL-U channel access mechanism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22EAEF0E" w14:textId="77777777" w:rsidR="00E61967" w:rsidRDefault="00495FC5">
      <w:pPr>
        <w:spacing w:line="276" w:lineRule="auto"/>
        <w:rPr>
          <w:lang w:eastAsia="zh-CN"/>
        </w:rPr>
      </w:pPr>
      <w:r>
        <w:rPr>
          <w:lang w:eastAsia="zh-CN"/>
        </w:rPr>
        <w:t>The CAPC level that should be used for S-SSB transmissions:</w:t>
      </w:r>
    </w:p>
    <w:p w14:paraId="29E1B00C"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522B8C88" w14:textId="77777777" w:rsidR="00E61967" w:rsidRDefault="00E61967">
      <w:pPr>
        <w:rPr>
          <w:lang w:eastAsia="zh-CN"/>
        </w:rPr>
      </w:pPr>
    </w:p>
    <w:p w14:paraId="6BBB24E1" w14:textId="77777777" w:rsidR="00E61967" w:rsidRDefault="00495FC5">
      <w:pPr>
        <w:rPr>
          <w:rStyle w:val="Strong"/>
          <w:highlight w:val="green"/>
        </w:rPr>
      </w:pPr>
      <w:r>
        <w:rPr>
          <w:rStyle w:val="Strong"/>
          <w:rFonts w:ascii="Times New Roman" w:hAnsi="Times New Roman"/>
          <w:szCs w:val="22"/>
          <w:highlight w:val="green"/>
        </w:rPr>
        <w:t>Agreement</w:t>
      </w:r>
    </w:p>
    <w:p w14:paraId="0582C606"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04F39871" w14:textId="77777777" w:rsidR="00E61967" w:rsidRDefault="00E61967">
      <w:pPr>
        <w:rPr>
          <w:lang w:eastAsia="zh-CN"/>
        </w:rPr>
      </w:pPr>
    </w:p>
    <w:p w14:paraId="102BECBD"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0025BF4B"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43284F4D"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7C77198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lastRenderedPageBreak/>
        <w:t>the end of the first slot where at least one PSSCH with ACK/NACK HARQ-ACK enabled is transmitted</w:t>
      </w:r>
    </w:p>
    <w:p w14:paraId="001A84F8"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146BD19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07539FB7"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1A78A8B3" w14:textId="77777777" w:rsidR="00B851EF" w:rsidRDefault="00B851EF" w:rsidP="00B851EF">
      <w:pPr>
        <w:autoSpaceDE w:val="0"/>
        <w:autoSpaceDN w:val="0"/>
        <w:spacing w:before="120"/>
        <w:jc w:val="both"/>
        <w:rPr>
          <w:rFonts w:ascii="Calibri" w:hAnsi="Calibri" w:cs="Calibri"/>
          <w:sz w:val="22"/>
        </w:rPr>
      </w:pPr>
      <w:r w:rsidRPr="003B6737">
        <w:rPr>
          <w:rFonts w:ascii="Calibri" w:hAnsi="Calibri" w:cs="Calibri"/>
          <w:b/>
          <w:bCs/>
          <w:sz w:val="22"/>
          <w:highlight w:val="green"/>
        </w:rPr>
        <w:t>Agreement</w:t>
      </w:r>
    </w:p>
    <w:p w14:paraId="21EC9A7E" w14:textId="77777777" w:rsidR="00B851EF" w:rsidRPr="00917D74" w:rsidRDefault="00B851EF" w:rsidP="00B851EF">
      <w:pPr>
        <w:pStyle w:val="0Maintext"/>
        <w:spacing w:after="60"/>
        <w:ind w:firstLine="480"/>
        <w:rPr>
          <w:lang w:val="en-US" w:eastAsia="zh-CN"/>
        </w:rPr>
      </w:pPr>
      <w:r w:rsidRPr="00917D74">
        <w:rPr>
          <w:lang w:val="en-US" w:eastAsia="zh-CN"/>
        </w:rPr>
        <w:t>A CPE can be transmitted from a CPE starting position before SL transmission for the following two options:</w:t>
      </w:r>
    </w:p>
    <w:p w14:paraId="0CEFA7D9"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106DBA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F25EC90"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4CF1280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5A9A6F76"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71B2DB8E" w14:textId="77777777" w:rsidR="00B851EF" w:rsidRDefault="00B851EF" w:rsidP="00B851EF">
      <w:pPr>
        <w:rPr>
          <w:lang w:eastAsia="x-none"/>
        </w:rPr>
      </w:pPr>
    </w:p>
    <w:p w14:paraId="759DC0AE" w14:textId="77777777" w:rsidR="00B851EF" w:rsidRDefault="00B851EF" w:rsidP="00B851EF">
      <w:pPr>
        <w:autoSpaceDE w:val="0"/>
        <w:autoSpaceDN w:val="0"/>
        <w:spacing w:before="120"/>
        <w:jc w:val="both"/>
        <w:rPr>
          <w:rFonts w:ascii="Calibri" w:hAnsi="Calibri" w:cs="Calibri"/>
          <w:sz w:val="22"/>
          <w:lang w:val="en-US"/>
        </w:rPr>
      </w:pPr>
      <w:r w:rsidRPr="00F74440">
        <w:rPr>
          <w:rFonts w:ascii="Calibri" w:hAnsi="Calibri" w:cs="Calibri"/>
          <w:b/>
          <w:bCs/>
          <w:sz w:val="22"/>
          <w:highlight w:val="green"/>
          <w:lang w:val="en-US"/>
        </w:rPr>
        <w:t>Agreement</w:t>
      </w:r>
    </w:p>
    <w:p w14:paraId="3FF5DB35" w14:textId="77777777" w:rsidR="00B851EF" w:rsidRPr="00917D74" w:rsidRDefault="00B851EF" w:rsidP="00B851EF">
      <w:pPr>
        <w:pStyle w:val="ListParagraph"/>
        <w:numPr>
          <w:ilvl w:val="0"/>
          <w:numId w:val="13"/>
        </w:numPr>
        <w:autoSpaceDE w:val="0"/>
        <w:autoSpaceDN w:val="0"/>
        <w:spacing w:before="60"/>
        <w:ind w:leftChars="0"/>
        <w:jc w:val="both"/>
        <w:rPr>
          <w:rFonts w:ascii="Times New Roman" w:hAnsi="Times New Roman"/>
          <w:lang w:val="en-US"/>
        </w:rPr>
      </w:pPr>
      <w:r w:rsidRPr="00917D74">
        <w:rPr>
          <w:rFonts w:ascii="Times New Roman" w:hAnsi="Times New Roman"/>
          <w:lang w:val="en-US"/>
        </w:rPr>
        <w:t>A responding UE over a shared COT can be:</w:t>
      </w:r>
    </w:p>
    <w:p w14:paraId="55E74DCE" w14:textId="77777777" w:rsidR="00B851EF" w:rsidRPr="00917D74" w:rsidRDefault="00B851EF" w:rsidP="00B851EF">
      <w:pPr>
        <w:pStyle w:val="ListParagraph"/>
        <w:numPr>
          <w:ilvl w:val="1"/>
          <w:numId w:val="13"/>
        </w:numPr>
        <w:autoSpaceDE w:val="0"/>
        <w:autoSpaceDN w:val="0"/>
        <w:spacing w:before="60"/>
        <w:ind w:leftChars="0"/>
        <w:jc w:val="both"/>
        <w:rPr>
          <w:rFonts w:ascii="Times New Roman" w:hAnsi="Times New Roman"/>
          <w:lang w:val="en-US"/>
        </w:rPr>
      </w:pPr>
      <w:r w:rsidRPr="00917D74">
        <w:rPr>
          <w:rFonts w:ascii="Times New Roman" w:hAnsi="Times New Roman"/>
          <w:lang w:val="en-US"/>
        </w:rPr>
        <w:t>a receiving UE, which is the target of a PSCCH/PSSCH transmission of a COT initiator</w:t>
      </w:r>
    </w:p>
    <w:p w14:paraId="25A0B19A"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0CA2BA7"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groupcast and broadcast, when the destination ID contained in the COT initiator’s SCI match to a destination ID known at the receiving UE</w:t>
      </w:r>
    </w:p>
    <w:p w14:paraId="06F95CD2" w14:textId="77777777" w:rsidR="00B851EF" w:rsidRPr="00917D74" w:rsidRDefault="00B851EF" w:rsidP="00B851EF">
      <w:pPr>
        <w:numPr>
          <w:ilvl w:val="1"/>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 xml:space="preserve">a UE identified by ID(s), if additional IDs are supported in the COT sharing information (in addition to the source and destination IDs of the </w:t>
      </w:r>
      <w:r w:rsidRPr="00917D74">
        <w:rPr>
          <w:rFonts w:ascii="Times New Roman" w:hAnsi="Times New Roman"/>
          <w:lang w:val="en-US"/>
        </w:rPr>
        <w:t>PSCCH/PSSCH</w:t>
      </w:r>
      <w:r w:rsidRPr="00917D74">
        <w:rPr>
          <w:rFonts w:ascii="Times New Roman" w:hAnsi="Times New Roman"/>
          <w:lang w:val="en-US" w:eastAsia="zh-CN"/>
        </w:rPr>
        <w:t xml:space="preserve"> transmission), when additional IDs are included in the COT sharing information from the COT initiator</w:t>
      </w:r>
    </w:p>
    <w:p w14:paraId="276A8BC7"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FFS Limitations on what additional IDs may be included and how they may be indicated</w:t>
      </w:r>
    </w:p>
    <w:p w14:paraId="2E22F0E0" w14:textId="77777777" w:rsidR="00E61967" w:rsidRPr="00B851EF" w:rsidRDefault="00E61967">
      <w:pPr>
        <w:pStyle w:val="3GPPNormalText"/>
        <w:spacing w:before="120" w:after="240"/>
        <w:rPr>
          <w:lang w:val="en-US"/>
        </w:rPr>
      </w:pPr>
    </w:p>
    <w:p w14:paraId="0D7F92A8" w14:textId="77777777" w:rsidR="00E61967" w:rsidRDefault="00495FC5">
      <w:pPr>
        <w:pStyle w:val="3GPPH1"/>
      </w:pPr>
      <w:r>
        <w:rPr>
          <w:color w:val="000000" w:themeColor="text1"/>
        </w:rPr>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w:t>
      </w:r>
      <w:proofErr w:type="spellStart"/>
      <w:r>
        <w:rPr>
          <w:rFonts w:ascii="Calibri" w:hAnsi="Calibri" w:cs="Calibri"/>
          <w:color w:val="000000" w:themeColor="text1"/>
          <w:sz w:val="22"/>
        </w:rPr>
        <w:t>SSBshould</w:t>
      </w:r>
      <w:proofErr w:type="spellEnd"/>
      <w:r>
        <w:rPr>
          <w:rFonts w:ascii="Calibri" w:hAnsi="Calibri" w:cs="Calibri"/>
          <w:color w:val="000000" w:themeColor="text1"/>
          <w:sz w:val="22"/>
        </w:rPr>
        <w:t xml:space="preserve">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lastRenderedPageBreak/>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7C75FE"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lastRenderedPageBreak/>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f the CAPC value of the subsequent transmission is larger than the CAPC value of the S-SSB, the UE cannot utilize its own COT for the subsequent transmission(s). In this case, it is beneficial to allow that UE 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proofErr w:type="spellStart"/>
            <w:r>
              <w:rPr>
                <w:rFonts w:eastAsiaTheme="minorEastAsia" w:cs="Times New Roman" w:hint="eastAsia"/>
                <w:lang w:eastAsia="zh-CN"/>
              </w:rPr>
              <w:t>xiaomi</w:t>
            </w:r>
            <w:proofErr w:type="spellEnd"/>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 xml:space="preserve">hen UE is allowed to use a CAPC level, it is allowed to also apply lower CAPC levels by regulation. </w:t>
            </w:r>
            <w:proofErr w:type="gramStart"/>
            <w:r>
              <w:rPr>
                <w:rFonts w:eastAsiaTheme="minorEastAsia"/>
                <w:lang w:eastAsia="zh-CN"/>
              </w:rPr>
              <w:t>So</w:t>
            </w:r>
            <w:proofErr w:type="gramEnd"/>
            <w:r>
              <w:rPr>
                <w:rFonts w:eastAsiaTheme="minorEastAsia"/>
                <w:lang w:eastAsia="zh-CN"/>
              </w:rPr>
              <w:t xml:space="preserve">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w:t>
            </w:r>
            <w:proofErr w:type="gramStart"/>
            <w:r>
              <w:rPr>
                <w:rFonts w:eastAsia="SimSun" w:hint="eastAsia"/>
                <w:lang w:val="en-US" w:eastAsia="zh-CN"/>
              </w:rPr>
              <w:t>2213169,  it</w:t>
            </w:r>
            <w:proofErr w:type="gramEnd"/>
            <w:r>
              <w:rPr>
                <w:rFonts w:eastAsia="SimSun" w:hint="eastAsia"/>
                <w:lang w:val="en-US" w:eastAsia="zh-CN"/>
              </w:rPr>
              <w:t xml:space="preserve">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w:t>
            </w:r>
            <w:r>
              <w:rPr>
                <w:rFonts w:hint="eastAsia"/>
                <w:lang w:val="en-US" w:eastAsia="zh-CN"/>
              </w:rPr>
              <w:lastRenderedPageBreak/>
              <w:t xml:space="preserve">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 xml:space="preserve">Option 1 is preferred for PSFCH only transmission, we need to have separate discussion for both PSFCH </w:t>
            </w:r>
            <w:proofErr w:type="spellStart"/>
            <w:r>
              <w:rPr>
                <w:lang w:eastAsia="ko-KR"/>
              </w:rPr>
              <w:t>tx</w:t>
            </w:r>
            <w:proofErr w:type="spellEnd"/>
            <w:r>
              <w:rPr>
                <w:lang w:eastAsia="ko-KR"/>
              </w:rPr>
              <w:t>.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 xml:space="preserve">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w:t>
            </w:r>
            <w:r>
              <w:rPr>
                <w:rFonts w:asciiTheme="minorHAnsi" w:eastAsia="SimSun" w:hAnsiTheme="minorHAnsi" w:cstheme="minorHAnsi"/>
                <w:sz w:val="22"/>
                <w:lang w:val="en-US" w:eastAsia="zh-CN"/>
              </w:rPr>
              <w:lastRenderedPageBreak/>
              <w:t>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lastRenderedPageBreak/>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w:t>
            </w:r>
            <w:proofErr w:type="spellStart"/>
            <w:r>
              <w:rPr>
                <w:lang w:eastAsia="ko-KR"/>
              </w:rPr>
              <w:t>T_w</w:t>
            </w:r>
            <w:proofErr w:type="spellEnd"/>
            <w:r>
              <w:rPr>
                <w:lang w:eastAsia="ko-KR"/>
              </w:rPr>
              <w:t xml:space="preserve">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lastRenderedPageBreak/>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lastRenderedPageBreak/>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w:t>
            </w:r>
            <w:proofErr w:type="gramStart"/>
            <w:r>
              <w:rPr>
                <w:rFonts w:ascii="Calibri" w:hAnsi="Calibri" w:cs="Calibri"/>
                <w:sz w:val="22"/>
                <w:lang w:val="en-US"/>
              </w:rPr>
              <w:t>Also</w:t>
            </w:r>
            <w:proofErr w:type="gramEnd"/>
            <w:r>
              <w:rPr>
                <w:rFonts w:ascii="Calibri" w:hAnsi="Calibri" w:cs="Calibri"/>
                <w:sz w:val="22"/>
                <w:lang w:val="en-US"/>
              </w:rPr>
              <w:t xml:space="preserve"> this may not be preferable from co-existence perspective and may complicate unnecessarily the design since we may need to discuss and introduce joint rules between S-SSB and PSFCH on when type 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 xml:space="preserve">How to ensure restrictions are met for both S-SSB and PSFCH is not straightforward. </w:t>
            </w:r>
            <w:proofErr w:type="gramStart"/>
            <w:r>
              <w:t>So</w:t>
            </w:r>
            <w:proofErr w:type="gramEnd"/>
            <w:r>
              <w:t xml:space="preserve">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lastRenderedPageBreak/>
              <w:t>Transsion</w:t>
            </w:r>
            <w:proofErr w:type="spellEnd"/>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w:t>
            </w:r>
            <w:proofErr w:type="spellStart"/>
            <w:r>
              <w:t>periodPSFCH</w:t>
            </w:r>
            <w:proofErr w:type="spellEnd"/>
            <w:r>
              <w:t xml:space="preserve">=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and how to handle the case when PSFCH exceeds the restriction on duty cycle, and we also </w:t>
            </w:r>
            <w:proofErr w:type="gramStart"/>
            <w:r>
              <w:rPr>
                <w:rFonts w:eastAsiaTheme="minorEastAsia"/>
                <w:lang w:eastAsia="zh-CN"/>
              </w:rPr>
              <w:t>worries</w:t>
            </w:r>
            <w:proofErr w:type="gramEnd"/>
            <w:r>
              <w:rPr>
                <w:rFonts w:eastAsiaTheme="minorEastAsia"/>
                <w:lang w:eastAsia="zh-CN"/>
              </w:rPr>
              <w:t xml:space="preserve">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FFS:Whether</w:t>
            </w:r>
            <w:proofErr w:type="spellEnd"/>
            <w:proofErr w:type="gramEnd"/>
            <w:r>
              <w:rPr>
                <w:rFonts w:eastAsia="SimSun" w:hint="eastAsia"/>
                <w:lang w:val="en-US" w:eastAsia="zh-CN"/>
              </w:rPr>
              <w:t xml:space="preserve">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proofErr w:type="spellStart"/>
            <w:r>
              <w:rPr>
                <w:rFonts w:eastAsia="SimSun"/>
                <w:lang w:val="en-US" w:eastAsia="zh-CN"/>
              </w:rPr>
              <w:t>CableLabs</w:t>
            </w:r>
            <w:proofErr w:type="spellEnd"/>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proofErr w:type="spellStart"/>
            <w:r>
              <w:rPr>
                <w:rFonts w:eastAsiaTheme="minorEastAsia"/>
                <w:lang w:val="en-US" w:eastAsia="zh-CN"/>
              </w:rPr>
              <w:t>PSFCh</w:t>
            </w:r>
            <w:proofErr w:type="spellEnd"/>
            <w:r>
              <w:rPr>
                <w:rFonts w:eastAsiaTheme="minorEastAsia"/>
                <w:lang w:val="en-US" w:eastAsia="zh-CN"/>
              </w:rPr>
              <w:t xml:space="preserve"> doesn’t have the same type of access priority as S-SSB. A Type 2A access is not warranted for </w:t>
            </w:r>
            <w:proofErr w:type="spellStart"/>
            <w:r>
              <w:rPr>
                <w:rFonts w:eastAsiaTheme="minorEastAsia"/>
                <w:lang w:val="en-US" w:eastAsia="zh-CN"/>
              </w:rPr>
              <w:t>PSFCh</w:t>
            </w:r>
            <w:proofErr w:type="spellEnd"/>
            <w:r>
              <w:rPr>
                <w:rFonts w:eastAsiaTheme="minorEastAsia"/>
                <w:lang w:val="en-US" w:eastAsia="zh-CN"/>
              </w:rPr>
              <w:t xml:space="preserve">, given the high priority access associated to Type 2A access. </w:t>
            </w:r>
            <w:proofErr w:type="gramStart"/>
            <w:r>
              <w:rPr>
                <w:rFonts w:eastAsiaTheme="minorEastAsia"/>
                <w:lang w:val="en-US" w:eastAsia="zh-CN"/>
              </w:rPr>
              <w:t>Also</w:t>
            </w:r>
            <w:proofErr w:type="gramEnd"/>
            <w:r>
              <w:rPr>
                <w:rFonts w:eastAsiaTheme="minorEastAsia"/>
                <w:lang w:val="en-US" w:eastAsia="zh-CN"/>
              </w:rPr>
              <w:t xml:space="preserve"> </w:t>
            </w:r>
            <w:proofErr w:type="spellStart"/>
            <w:r>
              <w:rPr>
                <w:rFonts w:eastAsiaTheme="minorEastAsia"/>
                <w:lang w:val="en-US" w:eastAsia="zh-CN"/>
              </w:rPr>
              <w:t>PSCFh</w:t>
            </w:r>
            <w:proofErr w:type="spellEnd"/>
            <w:r>
              <w:rPr>
                <w:rFonts w:eastAsiaTheme="minorEastAsia"/>
                <w:lang w:val="en-US" w:eastAsia="zh-CN"/>
              </w:rPr>
              <w:t xml:space="preserve">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xml:space="preserve">: Spreadtrum, </w:t>
      </w:r>
      <w:proofErr w:type="spellStart"/>
      <w:r>
        <w:rPr>
          <w:rFonts w:ascii="Calibri" w:hAnsi="Calibri" w:cs="Calibri"/>
          <w:sz w:val="22"/>
          <w:lang w:val="en-US"/>
        </w:rPr>
        <w:t>Transsion</w:t>
      </w:r>
      <w:proofErr w:type="spellEnd"/>
      <w:r>
        <w:rPr>
          <w:rFonts w:ascii="Calibri" w:hAnsi="Calibri" w:cs="Calibri"/>
          <w:sz w:val="22"/>
          <w:lang w:val="en-US"/>
        </w:rPr>
        <w:t>,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xml:space="preserve">: CMCC, Intel, QC, Futurewei, LGE, Lenovo, Apple, </w:t>
      </w:r>
      <w:proofErr w:type="spellStart"/>
      <w:r>
        <w:rPr>
          <w:rFonts w:ascii="Calibri" w:hAnsi="Calibri" w:cs="Calibri"/>
          <w:sz w:val="22"/>
          <w:lang w:val="en-US"/>
        </w:rPr>
        <w:t>xiaomi</w:t>
      </w:r>
      <w:proofErr w:type="spellEnd"/>
      <w:r>
        <w:rPr>
          <w:rFonts w:ascii="Calibri" w:hAnsi="Calibri" w:cs="Calibri"/>
          <w:sz w:val="22"/>
          <w:lang w:val="en-US"/>
        </w:rPr>
        <w:t xml:space="preserve">, WILUS, Samsung, ETRI, </w:t>
      </w:r>
      <w:proofErr w:type="spellStart"/>
      <w:r>
        <w:rPr>
          <w:rFonts w:ascii="Calibri" w:hAnsi="Calibri" w:cs="Calibri"/>
          <w:sz w:val="22"/>
          <w:lang w:val="en-US"/>
        </w:rPr>
        <w:t>CableLabs</w:t>
      </w:r>
      <w:proofErr w:type="spellEnd"/>
      <w:r>
        <w:rPr>
          <w:rFonts w:ascii="Calibri" w:hAnsi="Calibri" w:cs="Calibri"/>
          <w:sz w:val="22"/>
          <w:lang w:val="en-US"/>
        </w:rPr>
        <w:t>,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lastRenderedPageBreak/>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w:t>
      </w:r>
      <w:proofErr w:type="spellStart"/>
      <w:r>
        <w:rPr>
          <w:rFonts w:ascii="Calibri" w:hAnsi="Calibri" w:cs="Calibri"/>
          <w:sz w:val="22"/>
        </w:rPr>
        <w:t>absenceOfAnyOtherTechnology</w:t>
      </w:r>
      <w:proofErr w:type="spellEnd"/>
      <w:r>
        <w:rPr>
          <w:rFonts w:ascii="Calibri" w:hAnsi="Calibri" w:cs="Calibri"/>
          <w:sz w:val="22"/>
        </w:rPr>
        <w:t>”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7C75FE"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w:t>
            </w:r>
            <w:proofErr w:type="spellStart"/>
            <w:r>
              <w:rPr>
                <w:lang w:eastAsia="ko-KR"/>
              </w:rPr>
              <w:t>Ues</w:t>
            </w:r>
            <w:proofErr w:type="spellEnd"/>
            <w:r>
              <w:rPr>
                <w:lang w:eastAsia="ko-KR"/>
              </w:rPr>
              <w:t xml:space="preserve">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 xml:space="preserve">We think that semi-static procedure is not well-suited for SL-U in general but could only be feasible under really specific conditions and for certain </w:t>
            </w:r>
            <w:r>
              <w:lastRenderedPageBreak/>
              <w:t>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lastRenderedPageBreak/>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Similar view as Intel on the co-ex aspect.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77777777" w:rsidR="00E61967" w:rsidRDefault="00495FC5">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Agree with the proposal. Both options could be supported </w:t>
            </w:r>
            <w:proofErr w:type="gramStart"/>
            <w:r>
              <w:rPr>
                <w:rFonts w:ascii="Calibri" w:hAnsi="Calibri" w:cs="Calibri"/>
                <w:sz w:val="22"/>
                <w:lang w:val="en-US"/>
              </w:rPr>
              <w:t>and  the</w:t>
            </w:r>
            <w:proofErr w:type="gramEnd"/>
            <w:r>
              <w:rPr>
                <w:rFonts w:ascii="Calibri" w:hAnsi="Calibri" w:cs="Calibri"/>
                <w:sz w:val="22"/>
                <w:lang w:val="en-US"/>
              </w:rPr>
              <w:t xml:space="preserv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 xml:space="preserve">For option 2, if 4 symbols </w:t>
            </w:r>
            <w:proofErr w:type="gramStart"/>
            <w:r>
              <w:rPr>
                <w:rFonts w:eastAsiaTheme="minorEastAsia"/>
                <w:lang w:eastAsia="zh-CN"/>
              </w:rPr>
              <w:t>is</w:t>
            </w:r>
            <w:proofErr w:type="gramEnd"/>
            <w:r>
              <w:rPr>
                <w:rFonts w:eastAsiaTheme="minorEastAsia"/>
                <w:lang w:eastAsia="zh-CN"/>
              </w:rPr>
              <w:t xml:space="preserve">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proofErr w:type="spellStart"/>
            <w:r>
              <w:rPr>
                <w:lang w:eastAsia="ko-KR"/>
              </w:rPr>
              <w:t>CableLabs</w:t>
            </w:r>
            <w:proofErr w:type="spellEnd"/>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 xml:space="preserve">We see a problem when a full RB set transmission reserve resources for a </w:t>
            </w:r>
            <w:proofErr w:type="spellStart"/>
            <w:r>
              <w:t>reTX</w:t>
            </w:r>
            <w:proofErr w:type="spellEnd"/>
            <w:r>
              <w:t xml:space="preserve">. In the </w:t>
            </w:r>
            <w:proofErr w:type="spellStart"/>
            <w:r>
              <w:t>reTX</w:t>
            </w:r>
            <w:proofErr w:type="spellEnd"/>
            <w:r>
              <w:t xml:space="preserve">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lastRenderedPageBreak/>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the intention of this proposal, while some details should be clarified. Firstly, it should be clarified that whether the default CPE is one of the multiple CPEs or not. Secondly, how 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 xml:space="preserve">When the transmission occupies a partial RB set, the same CPE starting position should be adopted in order to respect the </w:t>
            </w:r>
            <w:proofErr w:type="spellStart"/>
            <w:r>
              <w:rPr>
                <w:rFonts w:eastAsiaTheme="minorEastAsia"/>
                <w:lang w:eastAsia="zh-CN"/>
              </w:rPr>
              <w:t>FDMed</w:t>
            </w:r>
            <w:proofErr w:type="spellEnd"/>
            <w:r>
              <w:rPr>
                <w:rFonts w:eastAsiaTheme="minorEastAsia"/>
                <w:lang w:eastAsia="zh-CN"/>
              </w:rPr>
              <w:t xml:space="preserve">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dditionally, we think the motivation of defining a default CPE starting position is to achieve </w:t>
            </w:r>
            <w:proofErr w:type="spellStart"/>
            <w:r>
              <w:rPr>
                <w:rFonts w:eastAsiaTheme="minorEastAsia"/>
                <w:lang w:eastAsia="zh-CN"/>
              </w:rPr>
              <w:t>FDMed</w:t>
            </w:r>
            <w:proofErr w:type="spellEnd"/>
            <w:r>
              <w:rPr>
                <w:rFonts w:eastAsiaTheme="minorEastAsia"/>
                <w:lang w:eastAsia="zh-CN"/>
              </w:rPr>
              <w:t xml:space="preserve"> transmission. From that point of view, the reservation information is more suitable for this objective. That means if the resource is revered (can be reserved by other UEs or by the LBT executer itself), a default CPE starting position before the resource can be used for (potential) </w:t>
            </w:r>
            <w:proofErr w:type="spellStart"/>
            <w:r>
              <w:rPr>
                <w:rFonts w:eastAsiaTheme="minorEastAsia"/>
                <w:lang w:eastAsia="zh-CN"/>
              </w:rPr>
              <w:t>FDMed</w:t>
            </w:r>
            <w:proofErr w:type="spellEnd"/>
            <w:r>
              <w:rPr>
                <w:rFonts w:eastAsiaTheme="minorEastAsia"/>
                <w:lang w:eastAsia="zh-CN"/>
              </w:rPr>
              <w:t xml:space="preserve">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lastRenderedPageBreak/>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5pt;height:113.55pt;mso-width-percent:0;mso-height-percent:0;mso-width-percent:0;mso-height-percent:0" o:ole="">
                  <v:imagedata r:id="rId12" o:title="" croptop="8787f" cropbottom="7516f" cropright="801f"/>
                </v:shape>
                <o:OLEObject Type="Embed" ProgID="Visio.Drawing.15" ShapeID="_x0000_i1025" DrawAspect="Content" ObjectID="_1739289642"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s discussed in Proposal 4-2, whether a single or multiple CPE starting positions depends on full/partial RB set allocation and also may depends on COT sharing. We think this proposal should be based on progress of structure of S-SSB in SL-U, as well as the discussion in Proposal 4-2. So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2  for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r>
              <w:rPr>
                <w:rFonts w:eastAsiaTheme="minorEastAsia"/>
                <w:lang w:eastAsia="zh-CN"/>
              </w:rPr>
              <w:t>CableLabs</w:t>
            </w:r>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t>
            </w:r>
            <w:r w:rsidRPr="0065057A">
              <w:rPr>
                <w:rFonts w:eastAsiaTheme="minorEastAsia"/>
                <w:lang w:eastAsia="zh-CN"/>
              </w:rPr>
              <w:lastRenderedPageBreak/>
              <w:t xml:space="preserve">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lastRenderedPageBreak/>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From our point of view, Option 2 is more flexible for the case of transmitting S-SSB in a shared COT and enabling prioritization access of different SyncRef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B851EF">
        <w:rPr>
          <w:rFonts w:ascii="Calibri" w:hAnsi="Calibri" w:cs="Calibri"/>
          <w:b/>
          <w:bCs/>
          <w:sz w:val="22"/>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1474AB51"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7BB4F56E" w14:textId="53AC67BE" w:rsidR="00B4667A" w:rsidRDefault="00B4667A" w:rsidP="00B4667A">
      <w:pPr>
        <w:autoSpaceDE w:val="0"/>
        <w:autoSpaceDN w:val="0"/>
        <w:spacing w:before="120"/>
        <w:jc w:val="both"/>
        <w:rPr>
          <w:rFonts w:ascii="Calibri" w:hAnsi="Calibri" w:cs="Calibri"/>
          <w:b/>
          <w:bCs/>
          <w:sz w:val="22"/>
          <w:highlight w:val="yellow"/>
        </w:rPr>
      </w:pPr>
    </w:p>
    <w:p w14:paraId="2056E2B0" w14:textId="77777777" w:rsidR="00B4667A" w:rsidRDefault="00B4667A" w:rsidP="00B4667A">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0434A30" w14:textId="77777777" w:rsidR="00B4667A" w:rsidRDefault="00B4667A" w:rsidP="00B4667A">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7081DB84"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40CF4D1E"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CC85B31" w14:textId="704B2CF5" w:rsidR="00B4667A" w:rsidRDefault="00B4667A" w:rsidP="00B4667A">
      <w:pPr>
        <w:autoSpaceDE w:val="0"/>
        <w:autoSpaceDN w:val="0"/>
        <w:spacing w:before="120"/>
        <w:jc w:val="both"/>
        <w:rPr>
          <w:rFonts w:ascii="Calibri" w:hAnsi="Calibri" w:cs="Calibri"/>
          <w:sz w:val="22"/>
        </w:rPr>
      </w:pPr>
      <w:r w:rsidRPr="00B851EF">
        <w:rPr>
          <w:rFonts w:ascii="Calibri" w:hAnsi="Calibri" w:cs="Calibri"/>
          <w:b/>
          <w:bCs/>
          <w:sz w:val="22"/>
        </w:rPr>
        <w:t>Proposal 4-2 (II):</w:t>
      </w:r>
    </w:p>
    <w:p w14:paraId="2D5F6236" w14:textId="77777777" w:rsidR="00B4667A" w:rsidDel="00AF504C" w:rsidRDefault="00B4667A" w:rsidP="00B4667A">
      <w:pPr>
        <w:pStyle w:val="0Maintext"/>
        <w:numPr>
          <w:ilvl w:val="0"/>
          <w:numId w:val="17"/>
        </w:numPr>
        <w:spacing w:after="60" w:afterAutospacing="0" w:line="240" w:lineRule="auto"/>
        <w:ind w:hanging="357"/>
        <w:rPr>
          <w:del w:id="19" w:author="Author" w:date="2023-03-01T12:52:00Z"/>
          <w:rFonts w:ascii="Calibri" w:hAnsi="Calibri" w:cs="Calibri"/>
          <w:sz w:val="22"/>
          <w:lang w:val="en-US" w:eastAsia="zh-CN"/>
        </w:rPr>
      </w:pPr>
      <w:del w:id="20" w:author="Author" w:date="2023-03-01T12:52:00Z">
        <w:r w:rsidDel="00AF504C">
          <w:rPr>
            <w:rFonts w:ascii="Calibri" w:hAnsi="Calibri" w:cs="Calibri"/>
            <w:color w:val="000000" w:themeColor="text1"/>
            <w:sz w:val="22"/>
          </w:rPr>
          <w:delText xml:space="preserve">When multiple CPE starting positions are (pre-)configured for PSCCH/PSSCH, the criterion for selecting a default CPE starting position is based </w:delText>
        </w:r>
        <w:r w:rsidDel="00AF504C">
          <w:rPr>
            <w:rFonts w:ascii="Calibri" w:hAnsi="Calibri" w:cs="Calibri"/>
            <w:color w:val="FF0000"/>
            <w:sz w:val="22"/>
          </w:rPr>
          <w:delText xml:space="preserve">at least </w:delText>
        </w:r>
        <w:r w:rsidDel="00AF504C">
          <w:rPr>
            <w:rFonts w:ascii="Calibri" w:hAnsi="Calibri" w:cs="Calibri"/>
            <w:color w:val="000000" w:themeColor="text1"/>
            <w:sz w:val="22"/>
          </w:rPr>
          <w:delText>on partial / full RB set allocation. That is,</w:delText>
        </w:r>
      </w:del>
    </w:p>
    <w:p w14:paraId="3F476B63" w14:textId="77777777" w:rsidR="00B4667A" w:rsidRPr="00BE2246"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w:t>
      </w:r>
      <w:ins w:id="21" w:author="Author" w:date="2023-03-01T10:24:00Z">
        <w:r>
          <w:rPr>
            <w:rFonts w:asciiTheme="minorHAnsi" w:hAnsiTheme="minorHAnsi" w:cstheme="minorHAnsi"/>
            <w:sz w:val="22"/>
            <w:szCs w:val="22"/>
            <w:lang w:val="en-US" w:eastAsia="zh-CN"/>
          </w:rPr>
          <w:t xml:space="preserve"> </w:t>
        </w:r>
      </w:ins>
      <w:ins w:id="22" w:author="Author" w:date="2023-03-01T10:25:00Z">
        <w:r>
          <w:rPr>
            <w:rFonts w:asciiTheme="minorHAnsi" w:hAnsiTheme="minorHAnsi" w:cstheme="minorHAnsi"/>
            <w:sz w:val="22"/>
            <w:szCs w:val="22"/>
            <w:lang w:val="en-US" w:eastAsia="zh-CN"/>
          </w:rPr>
          <w:t>or multiple</w:t>
        </w:r>
      </w:ins>
      <w:r>
        <w:rPr>
          <w:rFonts w:asciiTheme="minorHAnsi" w:hAnsiTheme="minorHAnsi" w:cstheme="minorHAnsi"/>
          <w:sz w:val="22"/>
          <w:szCs w:val="22"/>
          <w:lang w:val="en-US" w:eastAsia="zh-CN"/>
        </w:rPr>
        <w:t xml:space="preserve"> of the following alternatives.</w:t>
      </w:r>
    </w:p>
    <w:p w14:paraId="31EF9087" w14:textId="77777777" w:rsidR="00B4667A" w:rsidRPr="002E50C5" w:rsidRDefault="00B4667A" w:rsidP="00B4667A">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4E886388" w14:textId="77777777" w:rsidR="00B4667A" w:rsidRPr="00B851EF" w:rsidRDefault="00B4667A" w:rsidP="00B4667A">
      <w:pPr>
        <w:pStyle w:val="0Maintext"/>
        <w:numPr>
          <w:ilvl w:val="2"/>
          <w:numId w:val="17"/>
        </w:numPr>
        <w:tabs>
          <w:tab w:val="left" w:pos="720"/>
        </w:tabs>
        <w:spacing w:after="0" w:afterAutospacing="0" w:line="240" w:lineRule="auto"/>
        <w:rPr>
          <w:ins w:id="23" w:author="Author" w:date="2023-03-01T10:24:00Z"/>
          <w:rFonts w:asciiTheme="minorHAnsi" w:hAnsiTheme="minorHAnsi" w:cstheme="minorHAnsi"/>
          <w:color w:val="FF0000"/>
          <w:sz w:val="22"/>
          <w:szCs w:val="22"/>
          <w:lang w:val="en-US" w:eastAsia="zh-CN"/>
        </w:rPr>
      </w:pPr>
      <w:ins w:id="24" w:author="Author" w:date="2023-03-01T10:13:00Z">
        <w:r>
          <w:rPr>
            <w:rFonts w:asciiTheme="minorHAnsi" w:hAnsiTheme="minorHAnsi" w:cstheme="minorHAnsi"/>
            <w:color w:val="FF0000"/>
            <w:sz w:val="22"/>
            <w:szCs w:val="22"/>
            <w:lang w:val="en-US" w:eastAsia="zh-CN"/>
          </w:rPr>
          <w:t>Alt</w:t>
        </w:r>
      </w:ins>
      <w:ins w:id="25" w:author="Author" w:date="2023-03-01T10:20:00Z">
        <w:r>
          <w:rPr>
            <w:rFonts w:asciiTheme="minorHAnsi" w:hAnsiTheme="minorHAnsi" w:cstheme="minorHAnsi"/>
            <w:color w:val="FF0000"/>
            <w:sz w:val="22"/>
            <w:szCs w:val="22"/>
            <w:lang w:val="en-US" w:eastAsia="zh-CN"/>
          </w:rPr>
          <w:t>.</w:t>
        </w:r>
      </w:ins>
      <w:ins w:id="26" w:author="Author" w:date="2023-03-01T10:13:00Z">
        <w:r>
          <w:rPr>
            <w:rFonts w:asciiTheme="minorHAnsi" w:hAnsiTheme="minorHAnsi" w:cstheme="minorHAnsi"/>
            <w:color w:val="FF0000"/>
            <w:sz w:val="22"/>
            <w:szCs w:val="22"/>
            <w:lang w:val="en-US" w:eastAsia="zh-CN"/>
          </w:rPr>
          <w:t xml:space="preserve"> 2: </w:t>
        </w:r>
        <w:r w:rsidRPr="002E50C5">
          <w:rPr>
            <w:rFonts w:asciiTheme="minorHAnsi" w:hAnsiTheme="minorHAnsi" w:cstheme="minorHAnsi"/>
            <w:color w:val="FF0000"/>
            <w:sz w:val="22"/>
            <w:szCs w:val="22"/>
            <w:lang w:val="en-US" w:eastAsia="zh-CN"/>
          </w:rPr>
          <w:t>the starting position</w:t>
        </w:r>
        <w:r>
          <w:rPr>
            <w:rFonts w:asciiTheme="minorHAnsi" w:hAnsiTheme="minorHAnsi" w:cstheme="minorHAnsi"/>
            <w:color w:val="FF0000"/>
            <w:sz w:val="22"/>
            <w:szCs w:val="22"/>
            <w:lang w:val="en-US" w:eastAsia="zh-CN"/>
          </w:rPr>
          <w:t xml:space="preserve"> corresponding to the highest priority </w:t>
        </w:r>
      </w:ins>
      <w:ins w:id="27" w:author="Author" w:date="2023-03-01T10:18:00Z">
        <w:r>
          <w:rPr>
            <w:rFonts w:asciiTheme="minorHAnsi" w:hAnsiTheme="minorHAnsi" w:cstheme="minorHAnsi"/>
            <w:color w:val="FF0000"/>
            <w:sz w:val="22"/>
            <w:szCs w:val="22"/>
            <w:lang w:val="en-US" w:eastAsia="zh-CN"/>
          </w:rPr>
          <w:t xml:space="preserve">(CAPC or L1) </w:t>
        </w:r>
      </w:ins>
      <w:ins w:id="28" w:author="Author" w:date="2023-03-01T10:13:00Z">
        <w:r>
          <w:rPr>
            <w:rFonts w:asciiTheme="minorHAnsi" w:hAnsiTheme="minorHAnsi" w:cstheme="minorHAnsi"/>
            <w:color w:val="FF0000"/>
            <w:sz w:val="22"/>
            <w:szCs w:val="22"/>
            <w:lang w:val="en-US" w:eastAsia="zh-CN"/>
          </w:rPr>
          <w:t>of existing reservation</w:t>
        </w:r>
      </w:ins>
      <w:ins w:id="29" w:author="Author" w:date="2023-03-01T10:44:00Z">
        <w:r>
          <w:rPr>
            <w:rFonts w:asciiTheme="minorHAnsi" w:hAnsiTheme="minorHAnsi" w:cstheme="minorHAnsi"/>
            <w:color w:val="FF0000"/>
            <w:sz w:val="22"/>
            <w:szCs w:val="22"/>
            <w:lang w:val="en-US" w:eastAsia="zh-CN"/>
          </w:rPr>
          <w:t>s</w:t>
        </w:r>
      </w:ins>
      <w:ins w:id="30" w:author="Author" w:date="2023-03-01T10:13:00Z">
        <w:r>
          <w:rPr>
            <w:rFonts w:asciiTheme="minorHAnsi" w:hAnsiTheme="minorHAnsi" w:cstheme="minorHAnsi"/>
            <w:color w:val="FF0000"/>
            <w:sz w:val="22"/>
            <w:szCs w:val="22"/>
            <w:lang w:val="en-US" w:eastAsia="zh-CN"/>
          </w:rPr>
          <w:t xml:space="preserve"> in the slot</w:t>
        </w:r>
      </w:ins>
    </w:p>
    <w:p w14:paraId="615F4619" w14:textId="77777777" w:rsidR="00B4667A" w:rsidRPr="00AC75CE" w:rsidRDefault="00B4667A" w:rsidP="00B4667A">
      <w:pPr>
        <w:pStyle w:val="0Maintext"/>
        <w:numPr>
          <w:ilvl w:val="2"/>
          <w:numId w:val="17"/>
        </w:numPr>
        <w:tabs>
          <w:tab w:val="left" w:pos="720"/>
        </w:tabs>
        <w:spacing w:after="0" w:afterAutospacing="0" w:line="240" w:lineRule="auto"/>
        <w:rPr>
          <w:ins w:id="31" w:author="Author" w:date="2023-03-01T10:13:00Z"/>
          <w:rFonts w:asciiTheme="minorHAnsi" w:hAnsiTheme="minorHAnsi" w:cstheme="minorHAnsi"/>
          <w:sz w:val="22"/>
          <w:szCs w:val="22"/>
          <w:lang w:val="en-US" w:eastAsia="zh-CN"/>
        </w:rPr>
      </w:pPr>
      <w:ins w:id="32" w:author="Author" w:date="2023-03-01T10:24:00Z">
        <w:r>
          <w:rPr>
            <w:rFonts w:asciiTheme="minorHAnsi" w:hAnsiTheme="minorHAnsi" w:cstheme="minorHAnsi"/>
            <w:sz w:val="22"/>
            <w:szCs w:val="22"/>
            <w:lang w:val="en-US" w:eastAsia="zh-CN"/>
          </w:rPr>
          <w:t>Alt. 3: the multiple CPE starting positions should be used.</w:t>
        </w:r>
      </w:ins>
    </w:p>
    <w:p w14:paraId="1F112A4A" w14:textId="1EA35CED" w:rsidR="00B4667A" w:rsidRDefault="00B4667A" w:rsidP="00B4667A">
      <w:pPr>
        <w:pStyle w:val="0Maintext"/>
        <w:numPr>
          <w:ilvl w:val="1"/>
          <w:numId w:val="17"/>
        </w:numPr>
        <w:tabs>
          <w:tab w:val="left" w:pos="720"/>
        </w:tabs>
        <w:spacing w:after="0" w:afterAutospacing="0" w:line="240" w:lineRule="auto"/>
        <w:rPr>
          <w:ins w:id="33" w:author="Author" w:date="2023-03-01T10:09:00Z"/>
          <w:rFonts w:asciiTheme="minorHAnsi" w:hAnsiTheme="minorHAnsi" w:cstheme="minorHAnsi"/>
          <w:sz w:val="22"/>
          <w:szCs w:val="22"/>
          <w:lang w:val="en-US" w:eastAsia="zh-CN"/>
        </w:rPr>
      </w:pPr>
      <w:ins w:id="34" w:author="Author" w:date="2023-03-01T10:09:00Z">
        <w:r>
          <w:rPr>
            <w:rFonts w:asciiTheme="minorHAnsi" w:hAnsiTheme="minorHAnsi" w:cstheme="minorHAnsi"/>
            <w:sz w:val="22"/>
            <w:szCs w:val="22"/>
            <w:lang w:val="en-US" w:eastAsia="zh-CN"/>
          </w:rPr>
          <w:t xml:space="preserve">When a UE has a full RB set allocation for PSCCH/PSSCH transmission in a slot, down-select to one </w:t>
        </w:r>
      </w:ins>
      <w:ins w:id="35" w:author="Author" w:date="2023-03-01T10:25:00Z">
        <w:r>
          <w:rPr>
            <w:rFonts w:asciiTheme="minorHAnsi" w:hAnsiTheme="minorHAnsi" w:cstheme="minorHAnsi"/>
            <w:sz w:val="22"/>
            <w:szCs w:val="22"/>
            <w:lang w:val="en-US" w:eastAsia="zh-CN"/>
          </w:rPr>
          <w:t xml:space="preserve">or multiple </w:t>
        </w:r>
      </w:ins>
      <w:ins w:id="36" w:author="Author" w:date="2023-03-01T10:09:00Z">
        <w:r>
          <w:rPr>
            <w:rFonts w:asciiTheme="minorHAnsi" w:hAnsiTheme="minorHAnsi" w:cstheme="minorHAnsi"/>
            <w:sz w:val="22"/>
            <w:szCs w:val="22"/>
            <w:lang w:val="en-US" w:eastAsia="zh-CN"/>
          </w:rPr>
          <w:t>of the following alternatives.</w:t>
        </w:r>
      </w:ins>
    </w:p>
    <w:p w14:paraId="7090205D" w14:textId="77777777" w:rsidR="00B4667A" w:rsidRDefault="00B4667A" w:rsidP="00B851EF">
      <w:pPr>
        <w:pStyle w:val="0Maintext"/>
        <w:numPr>
          <w:ilvl w:val="1"/>
          <w:numId w:val="17"/>
        </w:numPr>
        <w:tabs>
          <w:tab w:val="left" w:pos="720"/>
        </w:tabs>
        <w:spacing w:after="0" w:afterAutospacing="0" w:line="240" w:lineRule="auto"/>
        <w:rPr>
          <w:ins w:id="37" w:author="Author" w:date="2023-03-01T10:09:00Z"/>
          <w:rFonts w:asciiTheme="minorHAnsi" w:hAnsiTheme="minorHAnsi" w:cstheme="minorHAnsi"/>
          <w:sz w:val="22"/>
          <w:szCs w:val="22"/>
          <w:lang w:val="en-US" w:eastAsia="zh-CN"/>
        </w:rPr>
      </w:pPr>
      <w:ins w:id="38" w:author="Author" w:date="2023-03-01T10:09:00Z">
        <w:r>
          <w:rPr>
            <w:rFonts w:asciiTheme="minorHAnsi" w:hAnsiTheme="minorHAnsi" w:cstheme="minorHAnsi"/>
            <w:sz w:val="22"/>
            <w:szCs w:val="22"/>
            <w:lang w:val="en-US" w:eastAsia="zh-CN"/>
          </w:rPr>
          <w:t>Alt</w:t>
        </w:r>
      </w:ins>
      <w:ins w:id="39" w:author="Author" w:date="2023-03-01T10:20:00Z">
        <w:r>
          <w:rPr>
            <w:rFonts w:asciiTheme="minorHAnsi" w:hAnsiTheme="minorHAnsi" w:cstheme="minorHAnsi"/>
            <w:sz w:val="22"/>
            <w:szCs w:val="22"/>
            <w:lang w:val="en-US" w:eastAsia="zh-CN"/>
          </w:rPr>
          <w:t>.</w:t>
        </w:r>
      </w:ins>
      <w:ins w:id="40" w:author="Author" w:date="2023-03-01T10:09:00Z">
        <w:r>
          <w:rPr>
            <w:rFonts w:asciiTheme="minorHAnsi" w:hAnsiTheme="minorHAnsi" w:cstheme="minorHAnsi"/>
            <w:sz w:val="22"/>
            <w:szCs w:val="22"/>
            <w:lang w:val="en-US" w:eastAsia="zh-CN"/>
          </w:rPr>
          <w:t xml:space="preserve"> 1: the multiple CPE starting positions should be used.</w:t>
        </w:r>
      </w:ins>
    </w:p>
    <w:p w14:paraId="64367490" w14:textId="77777777" w:rsidR="00B4667A" w:rsidRPr="00B851EF" w:rsidRDefault="00B4667A" w:rsidP="00B4667A">
      <w:pPr>
        <w:pStyle w:val="0Maintext"/>
        <w:numPr>
          <w:ilvl w:val="2"/>
          <w:numId w:val="17"/>
        </w:numPr>
        <w:tabs>
          <w:tab w:val="left" w:pos="720"/>
        </w:tabs>
        <w:spacing w:after="0" w:afterAutospacing="0" w:line="240" w:lineRule="auto"/>
        <w:rPr>
          <w:ins w:id="41" w:author="Author" w:date="2023-03-01T10:20:00Z"/>
          <w:rFonts w:asciiTheme="minorHAnsi" w:hAnsiTheme="minorHAnsi" w:cstheme="minorHAnsi"/>
          <w:color w:val="FF0000"/>
          <w:sz w:val="22"/>
          <w:szCs w:val="22"/>
          <w:lang w:val="en-US" w:eastAsia="zh-CN"/>
        </w:rPr>
      </w:pPr>
      <w:ins w:id="42" w:author="Author" w:date="2023-03-01T10:09:00Z">
        <w:r>
          <w:rPr>
            <w:rFonts w:asciiTheme="minorHAnsi" w:hAnsiTheme="minorHAnsi" w:cstheme="minorHAnsi"/>
            <w:sz w:val="22"/>
            <w:szCs w:val="22"/>
            <w:lang w:val="en-US" w:eastAsia="zh-CN"/>
          </w:rPr>
          <w:t>Alt</w:t>
        </w:r>
      </w:ins>
      <w:ins w:id="43" w:author="Author" w:date="2023-03-01T10:20:00Z">
        <w:r>
          <w:rPr>
            <w:rFonts w:asciiTheme="minorHAnsi" w:hAnsiTheme="minorHAnsi" w:cstheme="minorHAnsi"/>
            <w:sz w:val="22"/>
            <w:szCs w:val="22"/>
            <w:lang w:val="en-US" w:eastAsia="zh-CN"/>
          </w:rPr>
          <w:t>.</w:t>
        </w:r>
      </w:ins>
      <w:ins w:id="44" w:author="Author" w:date="2023-03-01T10:09:00Z">
        <w:r>
          <w:rPr>
            <w:rFonts w:asciiTheme="minorHAnsi" w:hAnsiTheme="minorHAnsi" w:cstheme="minorHAnsi"/>
            <w:sz w:val="22"/>
            <w:szCs w:val="22"/>
            <w:lang w:val="en-US" w:eastAsia="zh-CN"/>
          </w:rPr>
          <w:t xml:space="preserve"> 2: </w:t>
        </w:r>
        <w:r w:rsidRPr="002E50C5">
          <w:rPr>
            <w:rFonts w:asciiTheme="minorHAnsi" w:hAnsiTheme="minorHAnsi" w:cstheme="minorHAnsi"/>
            <w:color w:val="FF0000"/>
            <w:sz w:val="22"/>
            <w:szCs w:val="22"/>
            <w:lang w:val="en-US" w:eastAsia="zh-CN"/>
          </w:rPr>
          <w:t>the (pre-)configured default CPE starting position</w:t>
        </w:r>
        <w:r>
          <w:rPr>
            <w:rFonts w:asciiTheme="minorHAnsi" w:hAnsiTheme="minorHAnsi" w:cstheme="minorHAnsi"/>
            <w:color w:val="FF0000"/>
            <w:sz w:val="22"/>
            <w:szCs w:val="22"/>
            <w:lang w:val="en-US" w:eastAsia="zh-CN"/>
          </w:rPr>
          <w:t xml:space="preserve"> at least when the UE detects other reserved resources in the slot</w:t>
        </w:r>
      </w:ins>
      <w:ins w:id="45" w:author="Author" w:date="2023-03-01T10:58:00Z">
        <w:r>
          <w:rPr>
            <w:rFonts w:asciiTheme="minorHAnsi" w:hAnsiTheme="minorHAnsi" w:cstheme="minorHAnsi"/>
            <w:color w:val="FF0000"/>
            <w:sz w:val="22"/>
            <w:szCs w:val="22"/>
            <w:lang w:val="en-US" w:eastAsia="zh-CN"/>
          </w:rPr>
          <w:t xml:space="preserve"> and</w:t>
        </w:r>
      </w:ins>
      <w:ins w:id="46" w:author="Author" w:date="2023-03-01T10:59:00Z">
        <w:r>
          <w:rPr>
            <w:rFonts w:asciiTheme="minorHAnsi" w:hAnsiTheme="minorHAnsi" w:cstheme="minorHAnsi"/>
            <w:color w:val="FF0000"/>
            <w:sz w:val="22"/>
            <w:szCs w:val="22"/>
            <w:lang w:val="en-US" w:eastAsia="zh-CN"/>
          </w:rPr>
          <w:t>/or</w:t>
        </w:r>
      </w:ins>
      <w:ins w:id="47" w:author="Author" w:date="2023-03-01T10:58:00Z">
        <w:r>
          <w:rPr>
            <w:rFonts w:asciiTheme="minorHAnsi" w:hAnsiTheme="minorHAnsi" w:cstheme="minorHAnsi"/>
            <w:color w:val="FF0000"/>
            <w:sz w:val="22"/>
            <w:szCs w:val="22"/>
            <w:lang w:val="en-US" w:eastAsia="zh-CN"/>
          </w:rPr>
          <w:t xml:space="preserve"> when the UE transmits on a non-reserve</w:t>
        </w:r>
      </w:ins>
      <w:ins w:id="48" w:author="Author" w:date="2023-03-01T10:59:00Z">
        <w:r>
          <w:rPr>
            <w:rFonts w:asciiTheme="minorHAnsi" w:hAnsiTheme="minorHAnsi" w:cstheme="minorHAnsi"/>
            <w:color w:val="FF0000"/>
            <w:sz w:val="22"/>
            <w:szCs w:val="22"/>
            <w:lang w:val="en-US" w:eastAsia="zh-CN"/>
          </w:rPr>
          <w:t xml:space="preserve">d </w:t>
        </w:r>
      </w:ins>
      <w:ins w:id="49" w:author="Author" w:date="2023-03-01T10:58:00Z">
        <w:r>
          <w:rPr>
            <w:rFonts w:asciiTheme="minorHAnsi" w:hAnsiTheme="minorHAnsi" w:cstheme="minorHAnsi"/>
            <w:color w:val="FF0000"/>
            <w:sz w:val="22"/>
            <w:szCs w:val="22"/>
            <w:lang w:val="en-US" w:eastAsia="zh-CN"/>
          </w:rPr>
          <w:t>resource</w:t>
        </w:r>
      </w:ins>
    </w:p>
    <w:p w14:paraId="18229DFE" w14:textId="77777777" w:rsidR="00B4667A" w:rsidRPr="00B851EF" w:rsidRDefault="00B4667A" w:rsidP="00B4667A">
      <w:pPr>
        <w:pStyle w:val="0Maintext"/>
        <w:numPr>
          <w:ilvl w:val="2"/>
          <w:numId w:val="17"/>
        </w:numPr>
        <w:tabs>
          <w:tab w:val="left" w:pos="720"/>
        </w:tabs>
        <w:spacing w:after="0" w:afterAutospacing="0" w:line="240" w:lineRule="auto"/>
        <w:rPr>
          <w:ins w:id="50" w:author="Author" w:date="2023-03-01T10:10:00Z"/>
          <w:rFonts w:asciiTheme="minorHAnsi" w:hAnsiTheme="minorHAnsi" w:cstheme="minorHAnsi"/>
          <w:color w:val="FF0000"/>
          <w:sz w:val="22"/>
          <w:szCs w:val="22"/>
          <w:lang w:val="en-US" w:eastAsia="zh-CN"/>
        </w:rPr>
      </w:pPr>
      <w:ins w:id="51" w:author="Author" w:date="2023-03-01T10:20:00Z">
        <w:r>
          <w:rPr>
            <w:rFonts w:asciiTheme="minorHAnsi" w:hAnsiTheme="minorHAnsi" w:cstheme="minorHAnsi"/>
            <w:color w:val="FF0000"/>
            <w:sz w:val="22"/>
            <w:szCs w:val="22"/>
            <w:lang w:val="en-US" w:eastAsia="zh-CN"/>
          </w:rPr>
          <w:t xml:space="preserve">Alt 3: </w:t>
        </w:r>
        <w:r w:rsidRPr="002E50C5">
          <w:rPr>
            <w:rFonts w:asciiTheme="minorHAnsi" w:hAnsiTheme="minorHAnsi" w:cstheme="minorHAnsi"/>
            <w:color w:val="FF0000"/>
            <w:sz w:val="22"/>
            <w:szCs w:val="22"/>
            <w:lang w:val="en-US" w:eastAsia="zh-CN"/>
          </w:rPr>
          <w:t>the (pre-)configured default CPE starting position should be used.</w:t>
        </w:r>
      </w:ins>
    </w:p>
    <w:p w14:paraId="0313DF69" w14:textId="77777777" w:rsidR="00B4667A"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6A48762D" w14:textId="6F9EFAAF" w:rsidR="00B35A5A" w:rsidRPr="00740BCA" w:rsidRDefault="00B35A5A" w:rsidP="00740BCA">
      <w:pPr>
        <w:tabs>
          <w:tab w:val="left" w:pos="720"/>
        </w:tabs>
        <w:autoSpaceDE w:val="0"/>
        <w:autoSpaceDN w:val="0"/>
        <w:spacing w:before="120"/>
        <w:jc w:val="both"/>
        <w:rPr>
          <w:rFonts w:ascii="Calibri" w:hAnsi="Calibri" w:cs="Calibri"/>
          <w:sz w:val="22"/>
        </w:rPr>
      </w:pPr>
      <w:r w:rsidRPr="00B851EF">
        <w:rPr>
          <w:rFonts w:ascii="Calibri" w:hAnsi="Calibri" w:cs="Calibri"/>
          <w:b/>
          <w:bCs/>
          <w:sz w:val="22"/>
        </w:rPr>
        <w:t>Proposal 4-2 (III):</w:t>
      </w:r>
    </w:p>
    <w:p w14:paraId="53C86D74" w14:textId="78A4BA8A" w:rsidR="002E50C5" w:rsidRPr="00740BCA" w:rsidRDefault="00B35A5A" w:rsidP="00740BCA">
      <w:pPr>
        <w:pStyle w:val="ListParagraph"/>
        <w:numPr>
          <w:ilvl w:val="0"/>
          <w:numId w:val="19"/>
        </w:numPr>
        <w:autoSpaceDE w:val="0"/>
        <w:autoSpaceDN w:val="0"/>
        <w:spacing w:after="120"/>
        <w:ind w:leftChars="0"/>
        <w:jc w:val="both"/>
        <w:rPr>
          <w:rFonts w:ascii="Calibri" w:hAnsi="Calibri" w:cs="Calibri"/>
          <w:sz w:val="22"/>
          <w:lang w:val="en-US"/>
        </w:rPr>
      </w:pPr>
      <w:r w:rsidRPr="00740BCA">
        <w:rPr>
          <w:rFonts w:ascii="Calibri" w:hAnsi="Calibri" w:cs="Calibri"/>
          <w:sz w:val="22"/>
          <w:lang w:val="en-US"/>
        </w:rPr>
        <w:t>When multiple CPE starting positions are (pre-)configured for PSCCH/PSSCH, the criterion for selecting the default CPE starting position is based at least on partial RB set allocation.</w:t>
      </w:r>
    </w:p>
    <w:p w14:paraId="06953679" w14:textId="77777777" w:rsidR="00740BCA" w:rsidRDefault="00740BCA">
      <w:pPr>
        <w:autoSpaceDE w:val="0"/>
        <w:autoSpaceDN w:val="0"/>
        <w:spacing w:after="120"/>
        <w:jc w:val="both"/>
        <w:rPr>
          <w:rFonts w:ascii="Calibri" w:hAnsi="Calibri" w:cs="Calibri"/>
          <w:sz w:val="22"/>
          <w:u w:val="single"/>
        </w:rPr>
      </w:pPr>
    </w:p>
    <w:p w14:paraId="24EBF268" w14:textId="77777777" w:rsidR="00740BCA" w:rsidRDefault="00740BCA">
      <w:pPr>
        <w:autoSpaceDE w:val="0"/>
        <w:autoSpaceDN w:val="0"/>
        <w:spacing w:after="120"/>
        <w:jc w:val="both"/>
        <w:rPr>
          <w:rFonts w:ascii="Calibri" w:hAnsi="Calibri" w:cs="Calibri"/>
          <w:sz w:val="22"/>
          <w:u w:val="single"/>
        </w:rPr>
      </w:pPr>
    </w:p>
    <w:p w14:paraId="0A64DFF4" w14:textId="255765DF"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224A4B0"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72CEA5D6" w14:textId="77777777" w:rsidR="00B851EF" w:rsidRDefault="00B851EF">
      <w:pPr>
        <w:autoSpaceDE w:val="0"/>
        <w:autoSpaceDN w:val="0"/>
        <w:spacing w:after="120"/>
        <w:jc w:val="both"/>
        <w:rPr>
          <w:rFonts w:ascii="Calibri" w:hAnsi="Calibri" w:cs="Calibri"/>
          <w:sz w:val="22"/>
        </w:rPr>
      </w:pPr>
    </w:p>
    <w:p w14:paraId="3A246ADE" w14:textId="101EB735" w:rsidR="00B851EF" w:rsidRDefault="00B851EF" w:rsidP="00B851EF">
      <w:pPr>
        <w:pStyle w:val="Heading3"/>
      </w:pPr>
      <w:r>
        <w:t>FL proposal for Thursday offline session</w:t>
      </w:r>
    </w:p>
    <w:p w14:paraId="79D55D97" w14:textId="21F6D1AD" w:rsidR="00B851EF" w:rsidRPr="00B851EF" w:rsidRDefault="00B851EF" w:rsidP="00B851EF">
      <w:pPr>
        <w:autoSpaceDE w:val="0"/>
        <w:autoSpaceDN w:val="0"/>
        <w:spacing w:before="120"/>
        <w:jc w:val="both"/>
        <w:rPr>
          <w:rFonts w:ascii="Calibri" w:hAnsi="Calibri" w:cs="Calibri"/>
          <w:sz w:val="22"/>
        </w:rPr>
      </w:pPr>
      <w:r w:rsidRPr="00952947">
        <w:rPr>
          <w:rFonts w:ascii="Calibri" w:hAnsi="Calibri" w:cs="Calibri"/>
          <w:b/>
          <w:bCs/>
          <w:sz w:val="22"/>
          <w:highlight w:val="green"/>
        </w:rPr>
        <w:t>Agreement #111</w:t>
      </w:r>
    </w:p>
    <w:p w14:paraId="782EE787" w14:textId="7C8E4AB8" w:rsidR="00B851EF" w:rsidRDefault="00B851EF" w:rsidP="00B851EF">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A751B62"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39A84EDA"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08E5C948"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2677897"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FFS other details</w:t>
      </w:r>
    </w:p>
    <w:p w14:paraId="13E4DAA7" w14:textId="362C2953" w:rsidR="00E61967" w:rsidRDefault="00E61967">
      <w:pPr>
        <w:rPr>
          <w:lang w:eastAsia="zh-CN"/>
        </w:rPr>
      </w:pPr>
    </w:p>
    <w:p w14:paraId="6DED3AA9" w14:textId="0BBD321D" w:rsidR="00B851EF" w:rsidRDefault="00B851EF" w:rsidP="00B851EF">
      <w:pPr>
        <w:autoSpaceDE w:val="0"/>
        <w:autoSpaceDN w:val="0"/>
        <w:spacing w:before="120"/>
        <w:jc w:val="both"/>
        <w:rPr>
          <w:rFonts w:ascii="Calibri" w:hAnsi="Calibri" w:cs="Calibri"/>
          <w:sz w:val="22"/>
        </w:rPr>
      </w:pPr>
      <w:r w:rsidRPr="00952947">
        <w:rPr>
          <w:rFonts w:ascii="Calibri" w:hAnsi="Calibri" w:cs="Calibri"/>
          <w:b/>
          <w:bCs/>
          <w:sz w:val="22"/>
          <w:highlight w:val="green"/>
        </w:rPr>
        <w:t>Agreement #112</w:t>
      </w:r>
    </w:p>
    <w:p w14:paraId="40F0489A" w14:textId="77777777" w:rsidR="00B851EF" w:rsidRPr="00917D74" w:rsidRDefault="00B851EF" w:rsidP="00DE04CF">
      <w:pPr>
        <w:pStyle w:val="0Maintext"/>
        <w:spacing w:after="0" w:afterAutospacing="0"/>
        <w:ind w:firstLine="480"/>
        <w:rPr>
          <w:lang w:val="en-US" w:eastAsia="zh-CN"/>
        </w:rPr>
      </w:pPr>
      <w:r w:rsidRPr="00917D74">
        <w:rPr>
          <w:lang w:val="en-US" w:eastAsia="zh-CN"/>
        </w:rPr>
        <w:t>A CPE can be transmitted from a CPE starting position before SL transmission for the following two options:</w:t>
      </w:r>
    </w:p>
    <w:p w14:paraId="5D1E024D"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34B3350"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6FC811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2FF23BCF"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7AED3AD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573A2D6B" w14:textId="22F48EF5" w:rsidR="00B851EF" w:rsidRDefault="00B851EF">
      <w:pPr>
        <w:rPr>
          <w:lang w:val="en-US" w:eastAsia="zh-CN"/>
        </w:rPr>
      </w:pPr>
    </w:p>
    <w:p w14:paraId="1A20F74D" w14:textId="7DB37311" w:rsidR="00B851EF" w:rsidRDefault="00B851EF" w:rsidP="00B851EF">
      <w:pPr>
        <w:autoSpaceDE w:val="0"/>
        <w:autoSpaceDN w:val="0"/>
        <w:spacing w:before="120"/>
        <w:jc w:val="both"/>
        <w:rPr>
          <w:rFonts w:ascii="Calibri" w:hAnsi="Calibri" w:cs="Calibri"/>
          <w:sz w:val="22"/>
        </w:rPr>
      </w:pPr>
      <w:r w:rsidRPr="00B851EF">
        <w:rPr>
          <w:rFonts w:ascii="Calibri" w:hAnsi="Calibri" w:cs="Calibri"/>
          <w:b/>
          <w:bCs/>
          <w:sz w:val="22"/>
          <w:highlight w:val="yellow"/>
        </w:rPr>
        <w:t>Proposal 4-2 (IV):</w:t>
      </w:r>
    </w:p>
    <w:p w14:paraId="1B1D1C6E" w14:textId="16C28E2C" w:rsidR="00B851EF" w:rsidRPr="000F24E6" w:rsidRDefault="000F24E6" w:rsidP="000F24E6">
      <w:pPr>
        <w:pStyle w:val="ListParagraph"/>
        <w:numPr>
          <w:ilvl w:val="0"/>
          <w:numId w:val="19"/>
        </w:numPr>
        <w:ind w:leftChars="0"/>
        <w:rPr>
          <w:lang w:val="en-US"/>
        </w:rPr>
      </w:pPr>
      <w:r>
        <w:t xml:space="preserve">When multiple CPE starting positions are (pre-)configured in a resource pool for PSSCH/PSCCH, </w:t>
      </w:r>
    </w:p>
    <w:p w14:paraId="160AF6FE" w14:textId="31D084FC" w:rsidR="00FD00C9" w:rsidRDefault="00FD00C9" w:rsidP="00FD00C9">
      <w:pPr>
        <w:pStyle w:val="ListParagraph"/>
        <w:numPr>
          <w:ilvl w:val="1"/>
          <w:numId w:val="19"/>
        </w:numPr>
        <w:ind w:leftChars="0"/>
        <w:rPr>
          <w:lang w:val="en-US"/>
        </w:rPr>
      </w:pPr>
      <w:r>
        <w:rPr>
          <w:lang w:val="en-US"/>
        </w:rPr>
        <w:t xml:space="preserve">Option 1 (CPE starting positions are allocated within the symbol just before the next AGC) is applicable </w:t>
      </w:r>
      <w:del w:id="52" w:author="Author" w:date="2023-03-02T16:35:00Z">
        <w:r w:rsidDel="004215FF">
          <w:rPr>
            <w:lang w:val="en-US"/>
          </w:rPr>
          <w:delText xml:space="preserve">at least </w:delText>
        </w:r>
      </w:del>
      <w:r>
        <w:rPr>
          <w:lang w:val="en-US"/>
        </w:rPr>
        <w:t xml:space="preserve">when </w:t>
      </w:r>
    </w:p>
    <w:p w14:paraId="087A05D7" w14:textId="0D6ED0A7" w:rsidR="004215FF" w:rsidRDefault="00FD00C9" w:rsidP="00FD00C9">
      <w:pPr>
        <w:pStyle w:val="ListParagraph"/>
        <w:numPr>
          <w:ilvl w:val="2"/>
          <w:numId w:val="19"/>
        </w:numPr>
        <w:ind w:leftChars="0"/>
        <w:rPr>
          <w:ins w:id="53" w:author="Author" w:date="2023-03-02T16:38:00Z"/>
          <w:lang w:val="en-US"/>
        </w:rPr>
      </w:pPr>
      <w:del w:id="54" w:author="Author" w:date="2023-03-02T16:39:00Z">
        <w:r w:rsidDel="004215FF">
          <w:rPr>
            <w:lang w:val="en-US"/>
          </w:rPr>
          <w:delText>Type 2 channel access is used for transmitting over a shared channel occupancy</w:delText>
        </w:r>
      </w:del>
      <w:ins w:id="55" w:author="Author" w:date="2023-03-02T16:38:00Z">
        <w:r w:rsidR="004215FF">
          <w:rPr>
            <w:lang w:val="en-US"/>
          </w:rPr>
          <w:t>Type 2 with partial RB set allocation</w:t>
        </w:r>
      </w:ins>
    </w:p>
    <w:p w14:paraId="353524B9" w14:textId="0DC63E82" w:rsidR="004215FF" w:rsidRDefault="004215FF" w:rsidP="00FD00C9">
      <w:pPr>
        <w:pStyle w:val="ListParagraph"/>
        <w:numPr>
          <w:ilvl w:val="2"/>
          <w:numId w:val="19"/>
        </w:numPr>
        <w:ind w:leftChars="0"/>
        <w:rPr>
          <w:ins w:id="56" w:author="Author" w:date="2023-03-02T16:38:00Z"/>
          <w:lang w:val="en-US"/>
        </w:rPr>
      </w:pPr>
      <w:ins w:id="57" w:author="Author" w:date="2023-03-02T16:38:00Z">
        <w:r>
          <w:rPr>
            <w:lang w:val="en-US"/>
          </w:rPr>
          <w:t xml:space="preserve">Type 2 </w:t>
        </w:r>
      </w:ins>
      <w:ins w:id="58" w:author="Author" w:date="2023-03-02T16:43:00Z">
        <w:r>
          <w:rPr>
            <w:lang w:val="en-US"/>
          </w:rPr>
          <w:t xml:space="preserve">LBT </w:t>
        </w:r>
      </w:ins>
      <w:ins w:id="59" w:author="Author" w:date="2023-03-02T16:38:00Z">
        <w:r>
          <w:rPr>
            <w:lang w:val="en-US"/>
          </w:rPr>
          <w:t>with full RB set allocation</w:t>
        </w:r>
      </w:ins>
    </w:p>
    <w:p w14:paraId="68A34364" w14:textId="0625A801" w:rsidR="004215FF" w:rsidRDefault="004215FF" w:rsidP="00FD00C9">
      <w:pPr>
        <w:pStyle w:val="ListParagraph"/>
        <w:numPr>
          <w:ilvl w:val="2"/>
          <w:numId w:val="19"/>
        </w:numPr>
        <w:ind w:leftChars="0"/>
        <w:rPr>
          <w:lang w:val="en-US"/>
        </w:rPr>
      </w:pPr>
      <w:ins w:id="60" w:author="Author" w:date="2023-03-02T16:38:00Z">
        <w:r>
          <w:rPr>
            <w:lang w:val="en-US"/>
          </w:rPr>
          <w:t xml:space="preserve">Type 1 </w:t>
        </w:r>
      </w:ins>
      <w:ins w:id="61" w:author="Author" w:date="2023-03-02T16:43:00Z">
        <w:r>
          <w:rPr>
            <w:lang w:val="en-US"/>
          </w:rPr>
          <w:t xml:space="preserve">LBT </w:t>
        </w:r>
      </w:ins>
      <w:ins w:id="62" w:author="Author" w:date="2023-03-02T16:38:00Z">
        <w:r>
          <w:rPr>
            <w:lang w:val="en-US"/>
          </w:rPr>
          <w:t>with par</w:t>
        </w:r>
      </w:ins>
      <w:ins w:id="63" w:author="Author" w:date="2023-03-02T16:39:00Z">
        <w:r>
          <w:rPr>
            <w:lang w:val="en-US"/>
          </w:rPr>
          <w:t>tial RB set allocation</w:t>
        </w:r>
      </w:ins>
    </w:p>
    <w:p w14:paraId="7715E54A" w14:textId="2DAAF21A" w:rsidR="00FD00C9" w:rsidRDefault="00FD00C9" w:rsidP="00FD00C9">
      <w:pPr>
        <w:pStyle w:val="ListParagraph"/>
        <w:numPr>
          <w:ilvl w:val="2"/>
          <w:numId w:val="19"/>
        </w:numPr>
        <w:ind w:leftChars="0"/>
        <w:rPr>
          <w:lang w:val="en-US"/>
        </w:rPr>
      </w:pPr>
      <w:r>
        <w:rPr>
          <w:lang w:val="en-US"/>
        </w:rPr>
        <w:t xml:space="preserve">FFS other </w:t>
      </w:r>
      <w:del w:id="64" w:author="Author" w:date="2023-03-02T16:40:00Z">
        <w:r w:rsidDel="004215FF">
          <w:rPr>
            <w:lang w:val="en-US"/>
          </w:rPr>
          <w:delText>condition(s)</w:delText>
        </w:r>
      </w:del>
      <w:ins w:id="65" w:author="Author" w:date="2023-03-02T16:36:00Z">
        <w:r w:rsidR="004215FF">
          <w:rPr>
            <w:lang w:val="en-US"/>
          </w:rPr>
          <w:t>combination(s)</w:t>
        </w:r>
      </w:ins>
    </w:p>
    <w:p w14:paraId="07595F28" w14:textId="4DFBDC1E" w:rsidR="000F24E6" w:rsidRDefault="000F24E6" w:rsidP="000F24E6">
      <w:pPr>
        <w:pStyle w:val="ListParagraph"/>
        <w:numPr>
          <w:ilvl w:val="1"/>
          <w:numId w:val="19"/>
        </w:numPr>
        <w:ind w:leftChars="0"/>
        <w:rPr>
          <w:lang w:val="en-US"/>
        </w:rPr>
      </w:pPr>
      <w:r>
        <w:rPr>
          <w:lang w:val="en-US"/>
        </w:rPr>
        <w:t>Option 2</w:t>
      </w:r>
      <w:r w:rsidR="00B2041B">
        <w:rPr>
          <w:lang w:val="en-US"/>
        </w:rPr>
        <w:t xml:space="preserve"> </w:t>
      </w:r>
      <w:r>
        <w:rPr>
          <w:lang w:val="en-US"/>
        </w:rPr>
        <w:t>(</w:t>
      </w:r>
      <w:r w:rsidR="00B2041B">
        <w:rPr>
          <w:lang w:val="en-US"/>
        </w:rPr>
        <w:t>CPE starting positions are allocated within one symbol for 15kHz and two symbols for 30/60kHz just before the next AGC symbol</w:t>
      </w:r>
      <w:r>
        <w:rPr>
          <w:lang w:val="en-US"/>
        </w:rPr>
        <w:t xml:space="preserve">) is applicable at least when </w:t>
      </w:r>
      <w:del w:id="66" w:author="Author" w:date="2023-03-02T16:13:00Z">
        <w:r w:rsidDel="00345AE0">
          <w:rPr>
            <w:lang w:val="en-US"/>
          </w:rPr>
          <w:delText>(NR-U manner)</w:delText>
        </w:r>
      </w:del>
    </w:p>
    <w:p w14:paraId="5D5E922E" w14:textId="1C3C4765" w:rsidR="000F24E6" w:rsidDel="004215FF" w:rsidRDefault="000F24E6" w:rsidP="000F24E6">
      <w:pPr>
        <w:pStyle w:val="ListParagraph"/>
        <w:numPr>
          <w:ilvl w:val="2"/>
          <w:numId w:val="19"/>
        </w:numPr>
        <w:ind w:leftChars="0"/>
        <w:rPr>
          <w:del w:id="67" w:author="Author" w:date="2023-03-02T16:39:00Z"/>
          <w:lang w:val="en-US"/>
        </w:rPr>
      </w:pPr>
      <w:del w:id="68" w:author="Author" w:date="2023-03-02T16:39:00Z">
        <w:r w:rsidDel="004215FF">
          <w:rPr>
            <w:lang w:val="en-US"/>
          </w:rPr>
          <w:delText>Type 1 channel access is used for initiating a channel occupancy</w:delText>
        </w:r>
      </w:del>
    </w:p>
    <w:p w14:paraId="4752D2C6" w14:textId="5F4BFF1F" w:rsidR="000F24E6" w:rsidRDefault="004215FF" w:rsidP="000F24E6">
      <w:pPr>
        <w:pStyle w:val="ListParagraph"/>
        <w:numPr>
          <w:ilvl w:val="2"/>
          <w:numId w:val="19"/>
        </w:numPr>
        <w:ind w:leftChars="0"/>
        <w:rPr>
          <w:ins w:id="69" w:author="Author" w:date="2023-03-02T16:12:00Z"/>
          <w:lang w:val="en-US"/>
        </w:rPr>
      </w:pPr>
      <w:ins w:id="70" w:author="Author" w:date="2023-03-02T16:39:00Z">
        <w:r>
          <w:rPr>
            <w:lang w:val="en-US"/>
          </w:rPr>
          <w:t xml:space="preserve">Type 1 </w:t>
        </w:r>
      </w:ins>
      <w:ins w:id="71" w:author="Author" w:date="2023-03-02T16:43:00Z">
        <w:r>
          <w:rPr>
            <w:lang w:val="en-US"/>
          </w:rPr>
          <w:t xml:space="preserve">LBT </w:t>
        </w:r>
      </w:ins>
      <w:ins w:id="72" w:author="Author" w:date="2023-03-02T16:39:00Z">
        <w:r>
          <w:rPr>
            <w:lang w:val="en-US"/>
          </w:rPr>
          <w:t xml:space="preserve">with </w:t>
        </w:r>
      </w:ins>
      <w:del w:id="73" w:author="Author" w:date="2023-03-02T16:39:00Z">
        <w:r w:rsidR="000F24E6" w:rsidDel="004215FF">
          <w:rPr>
            <w:lang w:val="en-US"/>
          </w:rPr>
          <w:delText xml:space="preserve">Allocation of the </w:delText>
        </w:r>
      </w:del>
      <w:r w:rsidR="000F24E6">
        <w:rPr>
          <w:lang w:val="en-US"/>
        </w:rPr>
        <w:t>full RB set</w:t>
      </w:r>
      <w:ins w:id="74" w:author="Author" w:date="2023-03-02T16:39:00Z">
        <w:r>
          <w:rPr>
            <w:lang w:val="en-US"/>
          </w:rPr>
          <w:t xml:space="preserve"> allocation</w:t>
        </w:r>
      </w:ins>
    </w:p>
    <w:p w14:paraId="39C0C7D3" w14:textId="7D23BFB0" w:rsidR="00345AE0" w:rsidRDefault="00345AE0" w:rsidP="000F24E6">
      <w:pPr>
        <w:pStyle w:val="ListParagraph"/>
        <w:numPr>
          <w:ilvl w:val="2"/>
          <w:numId w:val="19"/>
        </w:numPr>
        <w:ind w:leftChars="0"/>
        <w:rPr>
          <w:lang w:val="en-US"/>
        </w:rPr>
      </w:pPr>
      <w:ins w:id="75" w:author="Author" w:date="2023-03-02T16:13:00Z">
        <w:r>
          <w:rPr>
            <w:lang w:val="en-US"/>
          </w:rPr>
          <w:t xml:space="preserve">FFS other </w:t>
        </w:r>
      </w:ins>
      <w:ins w:id="76" w:author="Author" w:date="2023-03-02T16:36:00Z">
        <w:r w:rsidR="004215FF">
          <w:rPr>
            <w:lang w:val="en-US"/>
          </w:rPr>
          <w:t>combination(s)</w:t>
        </w:r>
      </w:ins>
      <w:ins w:id="77" w:author="Author" w:date="2023-03-02T16:24:00Z">
        <w:r w:rsidR="00C87E42">
          <w:rPr>
            <w:lang w:val="en-US"/>
          </w:rPr>
          <w:t xml:space="preserve">, </w:t>
        </w:r>
      </w:ins>
      <w:ins w:id="78" w:author="Author" w:date="2023-03-02T16:25:00Z">
        <w:r w:rsidR="00C87E42">
          <w:rPr>
            <w:lang w:val="en-US"/>
          </w:rPr>
          <w:t xml:space="preserve">e.g., </w:t>
        </w:r>
      </w:ins>
      <w:ins w:id="79" w:author="Author" w:date="2023-03-02T16:39:00Z">
        <w:r w:rsidR="004215FF">
          <w:rPr>
            <w:lang w:val="en-US"/>
          </w:rPr>
          <w:t xml:space="preserve">Type 1 with </w:t>
        </w:r>
      </w:ins>
      <w:ins w:id="80" w:author="Author" w:date="2023-03-02T16:25:00Z">
        <w:r w:rsidR="00C87E42">
          <w:rPr>
            <w:lang w:val="en-US"/>
          </w:rPr>
          <w:t>partial RB set</w:t>
        </w:r>
      </w:ins>
      <w:ins w:id="81" w:author="Author" w:date="2023-03-02T16:39:00Z">
        <w:r w:rsidR="004215FF">
          <w:rPr>
            <w:lang w:val="en-US"/>
          </w:rPr>
          <w:t xml:space="preserve"> allocation</w:t>
        </w:r>
      </w:ins>
    </w:p>
    <w:p w14:paraId="684EF0F1" w14:textId="60BCEB8F" w:rsidR="00DA310A" w:rsidRDefault="00DA310A" w:rsidP="00DA310A">
      <w:pPr>
        <w:pStyle w:val="ListParagraph"/>
        <w:numPr>
          <w:ilvl w:val="1"/>
          <w:numId w:val="19"/>
        </w:numPr>
        <w:ind w:leftChars="0"/>
        <w:rPr>
          <w:lang w:val="en-US"/>
        </w:rPr>
      </w:pPr>
      <w:r>
        <w:rPr>
          <w:lang w:val="en-US"/>
        </w:rPr>
        <w:t xml:space="preserve">FFS </w:t>
      </w:r>
      <w:r w:rsidR="00FD00C9">
        <w:rPr>
          <w:lang w:val="en-US"/>
        </w:rPr>
        <w:t xml:space="preserve">(pre-)configuration </w:t>
      </w:r>
      <w:r>
        <w:rPr>
          <w:lang w:val="en-US"/>
        </w:rPr>
        <w:t>values of CPEs</w:t>
      </w:r>
    </w:p>
    <w:p w14:paraId="4DA50339" w14:textId="77777777" w:rsidR="00E61967" w:rsidRDefault="00495FC5">
      <w:pPr>
        <w:pStyle w:val="Heading2"/>
        <w:rPr>
          <w:color w:val="000000" w:themeColor="text1"/>
        </w:rPr>
      </w:pPr>
      <w:r>
        <w:rPr>
          <w:color w:val="000000" w:themeColor="text1"/>
        </w:rPr>
        <w:t>[ACTIVE]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HiSi]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[27/Transsion],</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[4/HW, HiSi] (multiple sets are provided independently), [11/xiaomi]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[6/OPPO], [10/vivo], [11/xiaomi]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[27/Transsion],</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[11/xiaomi]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As Lsubch is chosen based on prioTX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3772D013" w14:textId="77777777" w:rsidR="00E61967" w:rsidRDefault="00495FC5">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r>
              <w:rPr>
                <w:rFonts w:eastAsia="SimSun" w:hint="eastAsia"/>
                <w:lang w:val="en-US" w:eastAsia="zh-CN"/>
              </w:rPr>
              <w:t>Transsion</w:t>
            </w:r>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lastRenderedPageBreak/>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TBS is calculated in each slot and TBoMS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parameter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parameter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For Option 1, a Rel-16 procedure should be used, the single RRC parameter set should be used for each TB. So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are finally determined after obtaining resources from L1, only when the resource set reported by L1, the MAC layer can determine MAC PDU based on the resource set, thus the procedure of reporting number of slots for MSCt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slot for MSCt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e are fine with Option 1,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lastRenderedPageBreak/>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Transsion,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Not support: LGE (single TB), xiaomi (single TB), Samsung (single TB), HW/HiSi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7545C7">
        <w:tc>
          <w:tcPr>
            <w:tcW w:w="9631" w:type="dxa"/>
          </w:tcPr>
          <w:p w14:paraId="1D8AB4A4" w14:textId="77777777" w:rsidR="00973D7A" w:rsidRDefault="00973D7A" w:rsidP="007545C7">
            <w:pPr>
              <w:autoSpaceDE w:val="0"/>
              <w:autoSpaceDN w:val="0"/>
              <w:jc w:val="both"/>
              <w:rPr>
                <w:szCs w:val="20"/>
              </w:rPr>
            </w:pPr>
            <w:r>
              <w:rPr>
                <w:b/>
                <w:bCs/>
                <w:iCs/>
                <w:szCs w:val="20"/>
                <w:highlight w:val="green"/>
                <w:u w:val="single"/>
              </w:rPr>
              <w:t>Agreement</w:t>
            </w:r>
          </w:p>
          <w:p w14:paraId="6D40BBE9" w14:textId="77777777" w:rsidR="00973D7A" w:rsidRDefault="00973D7A" w:rsidP="007545C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4F7B4466" w:rsidR="00AA1ABB" w:rsidRPr="00411328"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r w:rsidR="00BA0C9C">
        <w:rPr>
          <w:rFonts w:ascii="Calibri" w:hAnsi="Calibri" w:cs="Calibri"/>
          <w:sz w:val="22"/>
          <w:lang w:val="en-US"/>
        </w:rPr>
        <w:t xml:space="preserve"> </w:t>
      </w:r>
    </w:p>
    <w:p w14:paraId="70523B7E" w14:textId="75131D62" w:rsidR="00BA0C9C" w:rsidRDefault="00BA0C9C" w:rsidP="00411328">
      <w:pPr>
        <w:pStyle w:val="ListParagraph"/>
        <w:numPr>
          <w:ilvl w:val="1"/>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FFS any restriction(s) and condition(s) should be applied for using MCSt</w:t>
      </w:r>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5CD9875A" w:rsidR="00AA1ABB" w:rsidRDefault="00AA1ABB" w:rsidP="00AA1ABB">
      <w:pPr>
        <w:pStyle w:val="ListParagraph"/>
        <w:numPr>
          <w:ilvl w:val="1"/>
          <w:numId w:val="13"/>
        </w:numPr>
        <w:autoSpaceDE w:val="0"/>
        <w:autoSpaceDN w:val="0"/>
        <w:spacing w:after="60"/>
        <w:ind w:leftChars="0"/>
        <w:jc w:val="both"/>
        <w:rPr>
          <w:ins w:id="82" w:author="Author" w:date="2023-03-01T06:38:00Z"/>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202A7A6A" w14:textId="7AE7D0B5" w:rsidR="00BA0C9C" w:rsidRPr="004E7AC5" w:rsidRDefault="00BA0C9C"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ins w:id="83" w:author="Author" w:date="2023-03-01T06:38:00Z">
        <w:r>
          <w:rPr>
            <w:rFonts w:ascii="Calibri" w:hAnsi="Calibri" w:cs="Calibri"/>
            <w:color w:val="FF0000"/>
            <w:sz w:val="22"/>
            <w:lang w:val="en-US"/>
          </w:rPr>
          <w:t xml:space="preserve">FFS the </w:t>
        </w:r>
      </w:ins>
      <w:ins w:id="84" w:author="Author" w:date="2023-03-01T13:03:00Z">
        <w:r w:rsidR="00CC556E">
          <w:rPr>
            <w:rFonts w:ascii="Calibri" w:hAnsi="Calibri" w:cs="Calibri"/>
            <w:color w:val="FF0000"/>
            <w:sz w:val="22"/>
            <w:lang w:val="en-US"/>
          </w:rPr>
          <w:t xml:space="preserve">L1 resource allocation </w:t>
        </w:r>
      </w:ins>
      <w:ins w:id="85" w:author="Author" w:date="2023-03-01T06:38:00Z">
        <w:r>
          <w:rPr>
            <w:rFonts w:ascii="Calibri" w:hAnsi="Calibri" w:cs="Calibri"/>
            <w:color w:val="FF0000"/>
            <w:sz w:val="22"/>
            <w:lang w:val="en-US"/>
          </w:rPr>
          <w:t>step in which the concept of candidate multi-slot resource is applied</w:t>
        </w:r>
      </w:ins>
    </w:p>
    <w:p w14:paraId="35B5BA38" w14:textId="4A77260E" w:rsidR="00AA1ABB" w:rsidRDefault="00AA1ABB" w:rsidP="00AA1ABB">
      <w:pPr>
        <w:pStyle w:val="ListParagraph"/>
        <w:numPr>
          <w:ilvl w:val="0"/>
          <w:numId w:val="13"/>
        </w:numPr>
        <w:autoSpaceDE w:val="0"/>
        <w:autoSpaceDN w:val="0"/>
        <w:spacing w:after="60"/>
        <w:ind w:leftChars="0"/>
        <w:jc w:val="both"/>
        <w:rPr>
          <w:ins w:id="86" w:author="Author" w:date="2023-03-01T06:41:00Z"/>
          <w:rFonts w:ascii="Calibri" w:hAnsi="Calibri" w:cs="Calibri"/>
          <w:sz w:val="22"/>
          <w:lang w:val="en-US"/>
        </w:rPr>
      </w:pPr>
      <w:r>
        <w:rPr>
          <w:rFonts w:ascii="Calibri" w:hAnsi="Calibri" w:cs="Calibri"/>
          <w:sz w:val="22"/>
          <w:lang w:val="en-US"/>
        </w:rPr>
        <w:t>Additional information needed from the higher layer is “number of slots for MCSt”.</w:t>
      </w:r>
    </w:p>
    <w:p w14:paraId="57FBC5A5" w14:textId="646FF0C0" w:rsidR="0083160B" w:rsidRDefault="0083160B" w:rsidP="00AA1ABB">
      <w:pPr>
        <w:pStyle w:val="ListParagraph"/>
        <w:numPr>
          <w:ilvl w:val="0"/>
          <w:numId w:val="13"/>
        </w:numPr>
        <w:autoSpaceDE w:val="0"/>
        <w:autoSpaceDN w:val="0"/>
        <w:spacing w:after="60"/>
        <w:ind w:leftChars="0"/>
        <w:jc w:val="both"/>
        <w:rPr>
          <w:rFonts w:ascii="Calibri" w:hAnsi="Calibri" w:cs="Calibri"/>
          <w:sz w:val="22"/>
          <w:lang w:val="en-US"/>
        </w:rPr>
      </w:pPr>
      <w:ins w:id="87" w:author="Author" w:date="2023-03-01T06:41:00Z">
        <w:r>
          <w:rPr>
            <w:rFonts w:ascii="Calibri" w:hAnsi="Calibri" w:cs="Calibri"/>
            <w:sz w:val="22"/>
            <w:lang w:val="en-US"/>
          </w:rPr>
          <w:t xml:space="preserve">FFS </w:t>
        </w:r>
      </w:ins>
      <w:ins w:id="88" w:author="Author" w:date="2023-03-01T06:43:00Z">
        <w:r>
          <w:rPr>
            <w:rFonts w:ascii="Calibri" w:hAnsi="Calibri" w:cs="Calibri"/>
            <w:sz w:val="22"/>
            <w:lang w:val="en-US"/>
          </w:rPr>
          <w:t xml:space="preserve">if any impact(s) of </w:t>
        </w:r>
      </w:ins>
      <w:ins w:id="89" w:author="Author" w:date="2023-03-01T06:42:00Z">
        <w:r>
          <w:rPr>
            <w:rFonts w:ascii="Calibri" w:hAnsi="Calibri" w:cs="Calibri"/>
            <w:sz w:val="22"/>
            <w:lang w:val="en-US"/>
          </w:rPr>
          <w:t>SL DRX on MCSt</w:t>
        </w:r>
      </w:ins>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77777777" w:rsidR="00E61967" w:rsidRDefault="00495FC5">
      <w:pPr>
        <w:pStyle w:val="Heading2"/>
        <w:rPr>
          <w:color w:val="000000" w:themeColor="text1"/>
        </w:rPr>
      </w:pPr>
      <w:r>
        <w:rPr>
          <w:color w:val="000000" w:themeColor="text1"/>
        </w:rPr>
        <w:t>[ACTIVE]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t>FL Proposal for round 1 discussion</w:t>
      </w:r>
    </w:p>
    <w:p w14:paraId="65191A8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Comments; Maybe this option can only work when the responding UE can transmit, e.g., PSCCH/PSSCH to the UEs other than the initiating Ues, but whether this can be supported is still </w:t>
            </w:r>
            <w:r>
              <w:rPr>
                <w:rFonts w:eastAsiaTheme="minorEastAsia"/>
                <w:lang w:eastAsia="zh-CN"/>
              </w:rPr>
              <w:lastRenderedPageBreak/>
              <w:t>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lastRenderedPageBreak/>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overlaps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Option 6: UE excludes frequency resources (if any) previously reserved via SCI by other SL U</w:t>
            </w:r>
            <w:r>
              <w:rPr>
                <w:rFonts w:eastAsiaTheme="minorEastAsia"/>
                <w:lang w:eastAsia="zh-CN"/>
              </w:rPr>
              <w:t>e</w:t>
            </w:r>
            <w:r>
              <w:rPr>
                <w:rFonts w:eastAsiaTheme="minorEastAsia" w:hint="eastAsia"/>
                <w:lang w:eastAsia="zh-CN"/>
              </w:rPr>
              <w:t>s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lastRenderedPageBreak/>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Not support Option 3,  If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46423FD4" w14:textId="77777777" w:rsidR="00E61967" w:rsidRDefault="00495FC5">
      <w:pPr>
        <w:pStyle w:val="Heading3"/>
      </w:pPr>
      <w:r>
        <w:t>FL Proposals for round 2 discussion</w:t>
      </w:r>
    </w:p>
    <w:p w14:paraId="76978E4A"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2F3AAAC4" w14:textId="77777777" w:rsidR="00E61967" w:rsidRDefault="00E61967">
      <w:pPr>
        <w:autoSpaceDE w:val="0"/>
        <w:autoSpaceDN w:val="0"/>
        <w:jc w:val="both"/>
        <w:rPr>
          <w:rFonts w:ascii="Calibri" w:hAnsi="Calibri" w:cs="Calibri"/>
          <w:color w:val="FF0000"/>
          <w:sz w:val="22"/>
        </w:rPr>
      </w:pPr>
    </w:p>
    <w:p w14:paraId="78B5DAAC" w14:textId="77777777" w:rsidR="00E61967" w:rsidRDefault="00E61967">
      <w:pPr>
        <w:autoSpaceDE w:val="0"/>
        <w:autoSpaceDN w:val="0"/>
        <w:jc w:val="both"/>
        <w:rPr>
          <w:rFonts w:ascii="Calibri" w:hAnsi="Calibri" w:cs="Calibri"/>
          <w:color w:val="FF0000"/>
          <w:sz w:val="22"/>
        </w:rPr>
      </w:pPr>
    </w:p>
    <w:p w14:paraId="7392DE89" w14:textId="77777777" w:rsidR="00E61967" w:rsidRDefault="00495FC5">
      <w:pPr>
        <w:pStyle w:val="Heading2"/>
        <w:rPr>
          <w:color w:val="000000" w:themeColor="text1"/>
        </w:rPr>
      </w:pPr>
      <w:r>
        <w:rPr>
          <w:color w:val="000000" w:themeColor="text1"/>
        </w:rPr>
        <w:t>[ACTIVE]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lastRenderedPageBreak/>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we think the discussion can be divided into 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would like to better understand the issues that these enhancements are targeting before agreeing to further study them. However, as a general comment we do not agree </w:t>
            </w:r>
            <w:r>
              <w:rPr>
                <w:rFonts w:ascii="Calibri" w:hAnsi="Calibri" w:cs="Calibri"/>
                <w:sz w:val="22"/>
                <w:lang w:val="en-US"/>
              </w:rPr>
              <w:lastRenderedPageBreak/>
              <w:t>that by default CBR is or should be supported in SL-U. CBR has been designed under the assumption of long term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lastRenderedPageBreak/>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of  “exclude”,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lastRenderedPageBreak/>
              <w:t xml:space="preserve">If both Enhancement 1 and 2 are adopted, it is possible that resources selection will be very complex with considering both consistent LBT failure and  CBR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3,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then,t</w:t>
            </w:r>
            <w:r>
              <w:rPr>
                <w:rFonts w:eastAsia="SimSun"/>
                <w:lang w:val="en-US" w:eastAsia="zh-CN"/>
              </w:rPr>
              <w:t>he mechanism in bullet 3</w:t>
            </w:r>
            <w:r>
              <w:rPr>
                <w:rFonts w:eastAsia="SimSun" w:hint="eastAsia"/>
                <w:lang w:val="en-US" w:eastAsia="zh-CN"/>
              </w:rPr>
              <w:t xml:space="preserve"> </w:t>
            </w:r>
            <w:r>
              <w:rPr>
                <w:rFonts w:eastAsia="SimSun"/>
                <w:lang w:val="en-US" w:eastAsia="zh-CN"/>
              </w:rPr>
              <w:t xml:space="preserve">may </w:t>
            </w:r>
            <w:r>
              <w:rPr>
                <w:rFonts w:eastAsia="SimSun" w:hint="eastAsia"/>
                <w:lang w:val="en-US" w:eastAsia="zh-CN"/>
              </w:rPr>
              <w:t>l</w:t>
            </w:r>
            <w:r>
              <w:rPr>
                <w:rFonts w:eastAsia="SimSun"/>
                <w:lang w:val="en-US" w:eastAsia="zh-CN"/>
              </w:rPr>
              <w:t>ead to low resource utilization in centre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5685C44C" w14:textId="77777777" w:rsidR="00E61967" w:rsidRDefault="00495FC5">
      <w:pPr>
        <w:pStyle w:val="Heading3"/>
      </w:pPr>
      <w:r>
        <w:t>FL Proposals for round 2 discussion</w:t>
      </w:r>
    </w:p>
    <w:p w14:paraId="64C87C89"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7A5E874E" w14:textId="3F8328E4" w:rsidR="00E61967" w:rsidRDefault="00E61967">
      <w:pPr>
        <w:autoSpaceDE w:val="0"/>
        <w:autoSpaceDN w:val="0"/>
        <w:jc w:val="both"/>
        <w:rPr>
          <w:rFonts w:ascii="Calibri" w:hAnsi="Calibri" w:cs="Calibri"/>
          <w:color w:val="FF0000"/>
          <w:sz w:val="22"/>
        </w:rPr>
      </w:pPr>
    </w:p>
    <w:p w14:paraId="25C489E6" w14:textId="1BD2FB71" w:rsidR="00AA1ABB" w:rsidRDefault="00AA1ABB">
      <w:pPr>
        <w:autoSpaceDE w:val="0"/>
        <w:autoSpaceDN w:val="0"/>
        <w:jc w:val="both"/>
        <w:rPr>
          <w:rFonts w:ascii="Calibri" w:hAnsi="Calibri" w:cs="Calibri"/>
          <w:color w:val="FF0000"/>
          <w:sz w:val="22"/>
        </w:rPr>
      </w:pPr>
    </w:p>
    <w:p w14:paraId="7D00CE7A" w14:textId="77777777" w:rsidR="00AA1ABB" w:rsidRDefault="00AA1ABB" w:rsidP="00AA1ABB">
      <w:pPr>
        <w:pStyle w:val="Heading2"/>
        <w:rPr>
          <w:color w:val="000000" w:themeColor="text1"/>
        </w:rPr>
      </w:pPr>
      <w:r>
        <w:rPr>
          <w:color w:val="000000" w:themeColor="text1"/>
        </w:rPr>
        <w:t>[ACTIVE]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AD74191" w14:textId="123E87F4" w:rsidR="00AA1ABB" w:rsidRPr="00F90AFE" w:rsidRDefault="00AA1ABB" w:rsidP="00AA1ABB">
      <w:pPr>
        <w:autoSpaceDE w:val="0"/>
        <w:autoSpaceDN w:val="0"/>
        <w:spacing w:before="120" w:after="120"/>
        <w:jc w:val="both"/>
        <w:rPr>
          <w:rFonts w:ascii="Calibri" w:hAnsi="Calibri" w:cs="Calibri"/>
          <w:color w:val="FF0000"/>
          <w:sz w:val="22"/>
          <w:szCs w:val="22"/>
        </w:rPr>
      </w:pPr>
      <w:r w:rsidRPr="00F90AFE">
        <w:rPr>
          <w:rFonts w:ascii="Calibri" w:hAnsi="Calibri" w:cs="Calibri"/>
          <w:color w:val="FF0000"/>
          <w:sz w:val="22"/>
          <w:szCs w:val="22"/>
        </w:rPr>
        <w:t>TB</w:t>
      </w:r>
      <w:r>
        <w:rPr>
          <w:rFonts w:ascii="Calibri" w:hAnsi="Calibri" w:cs="Calibri"/>
          <w:color w:val="FF0000"/>
          <w:sz w:val="22"/>
          <w:szCs w:val="22"/>
        </w:rPr>
        <w:t>W</w:t>
      </w:r>
    </w:p>
    <w:p w14:paraId="7EFB10C5" w14:textId="32047E27" w:rsidR="00AA1ABB" w:rsidRDefault="00AA1ABB" w:rsidP="00AA1ABB">
      <w:pPr>
        <w:pStyle w:val="Heading3"/>
      </w:pPr>
      <w:r>
        <w:t xml:space="preserve">FL Proposal for </w:t>
      </w:r>
      <w:r w:rsidR="00372981">
        <w:t>Wednesday offline</w:t>
      </w:r>
      <w:r>
        <w:t xml:space="preserve"> discussion</w:t>
      </w:r>
    </w:p>
    <w:p w14:paraId="67C0542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4E4FAA59" w14:textId="54BF302B" w:rsidR="007613C1" w:rsidRPr="007613C1" w:rsidRDefault="00AA1ABB" w:rsidP="007613C1">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 xml:space="preserve">In the case of unicast from the responding UE, at least when the </w:t>
      </w:r>
      <w:del w:id="90"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source and destination IDs contained in the responding UE’s </w:t>
      </w:r>
      <w:del w:id="91" w:author="Author" w:date="2023-03-02T16:48:00Z">
        <w:r w:rsidRPr="00362BB2" w:rsidDel="007613C1">
          <w:rPr>
            <w:rFonts w:ascii="Calibri" w:hAnsi="Calibri" w:cs="Calibri"/>
            <w:sz w:val="22"/>
            <w:lang w:val="en-US" w:eastAsia="zh-CN"/>
          </w:rPr>
          <w:delText xml:space="preserve">SCI </w:delText>
        </w:r>
      </w:del>
      <w:ins w:id="92" w:author="Author" w:date="2023-03-02T17:06:00Z">
        <w:r w:rsidR="00370CAE">
          <w:rPr>
            <w:rFonts w:ascii="Calibri" w:hAnsi="Calibri" w:cs="Calibri"/>
            <w:sz w:val="22"/>
            <w:lang w:val="en-US" w:eastAsia="zh-CN"/>
          </w:rPr>
          <w:t>PSCCH/</w:t>
        </w:r>
      </w:ins>
      <w:ins w:id="93" w:author="Author" w:date="2023-03-02T16:48:00Z">
        <w:r w:rsidR="007613C1">
          <w:rPr>
            <w:rFonts w:ascii="Calibri" w:hAnsi="Calibri" w:cs="Calibri"/>
            <w:sz w:val="22"/>
            <w:lang w:val="en-US" w:eastAsia="zh-CN"/>
          </w:rPr>
          <w:t>PSSCH</w:t>
        </w:r>
        <w:r w:rsidR="007613C1" w:rsidRPr="00362BB2">
          <w:rPr>
            <w:rFonts w:ascii="Calibri" w:hAnsi="Calibri" w:cs="Calibri"/>
            <w:sz w:val="22"/>
            <w:lang w:val="en-US" w:eastAsia="zh-CN"/>
          </w:rPr>
          <w:t xml:space="preserve"> </w:t>
        </w:r>
      </w:ins>
      <w:r w:rsidRPr="00362BB2">
        <w:rPr>
          <w:rFonts w:ascii="Calibri" w:hAnsi="Calibri" w:cs="Calibri"/>
          <w:sz w:val="22"/>
          <w:lang w:val="en-US" w:eastAsia="zh-CN"/>
        </w:rPr>
        <w:t xml:space="preserve">match to the </w:t>
      </w:r>
      <w:del w:id="94"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destination and source IDs from a COT initiator’s unicast transmission that included COT sharing information</w:t>
      </w:r>
      <w:r w:rsidR="00C561AE">
        <w:rPr>
          <w:rFonts w:ascii="Calibri" w:hAnsi="Calibri" w:cs="Calibri"/>
          <w:sz w:val="22"/>
          <w:lang w:val="en-US" w:eastAsia="zh-CN"/>
        </w:rPr>
        <w:t>,</w:t>
      </w:r>
      <w:r w:rsidRPr="00362BB2">
        <w:rPr>
          <w:rFonts w:ascii="Calibri" w:hAnsi="Calibri" w:cs="Calibri"/>
          <w:sz w:val="22"/>
          <w:lang w:val="en-US" w:eastAsia="zh-CN"/>
        </w:rPr>
        <w:t xml:space="preserve"> </w:t>
      </w:r>
      <w:r w:rsidRPr="00785254">
        <w:rPr>
          <w:rFonts w:ascii="Calibri" w:hAnsi="Calibri" w:cs="Calibri"/>
          <w:sz w:val="22"/>
          <w:lang w:val="en-US" w:eastAsia="zh-CN"/>
        </w:rPr>
        <w:t xml:space="preserve">or match to </w:t>
      </w:r>
      <w:del w:id="95" w:author="Author" w:date="2023-03-02T17:05:00Z">
        <w:r w:rsidRPr="00785254" w:rsidDel="00C561AE">
          <w:rPr>
            <w:rFonts w:ascii="Calibri" w:hAnsi="Calibri" w:cs="Calibri"/>
            <w:sz w:val="22"/>
            <w:lang w:val="en-US" w:eastAsia="zh-CN"/>
          </w:rPr>
          <w:delText xml:space="preserve">two of </w:delText>
        </w:r>
      </w:del>
      <w:r w:rsidRPr="00785254">
        <w:rPr>
          <w:rFonts w:ascii="Calibri" w:hAnsi="Calibri" w:cs="Calibri"/>
          <w:sz w:val="22"/>
          <w:lang w:val="en-US" w:eastAsia="zh-CN"/>
        </w:rPr>
        <w:t>the additional ID</w:t>
      </w:r>
      <w:ins w:id="96"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s</w:t>
      </w:r>
      <w:ins w:id="97"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 xml:space="preserve"> included in the COT sharing information (if supported) </w:t>
      </w:r>
      <w:del w:id="98" w:author="Author" w:date="2023-03-02T17:03:00Z">
        <w:r w:rsidRPr="00785254" w:rsidDel="00C561AE">
          <w:rPr>
            <w:rFonts w:ascii="Calibri" w:hAnsi="Calibri" w:cs="Calibri"/>
            <w:sz w:val="22"/>
            <w:lang w:val="en-US" w:eastAsia="zh-CN"/>
          </w:rPr>
          <w:delText>that are L1 destination and source IDs of a unicast session</w:delText>
        </w:r>
      </w:del>
    </w:p>
    <w:p w14:paraId="48A2E393" w14:textId="3B81C650" w:rsidR="00AA1ABB" w:rsidRDefault="00AA1ABB" w:rsidP="00AA1ABB">
      <w:pPr>
        <w:numPr>
          <w:ilvl w:val="1"/>
          <w:numId w:val="22"/>
        </w:numPr>
        <w:tabs>
          <w:tab w:val="left" w:pos="720"/>
        </w:tabs>
        <w:autoSpaceDE w:val="0"/>
        <w:autoSpaceDN w:val="0"/>
        <w:spacing w:after="60"/>
        <w:jc w:val="both"/>
        <w:rPr>
          <w:ins w:id="99" w:author="Author" w:date="2023-03-02T16:54:00Z"/>
          <w:rFonts w:ascii="Calibri" w:hAnsi="Calibri" w:cs="Calibri"/>
          <w:sz w:val="22"/>
          <w:lang w:val="en-US" w:eastAsia="zh-CN"/>
        </w:rPr>
      </w:pPr>
      <w:r w:rsidRPr="00362BB2">
        <w:rPr>
          <w:rFonts w:ascii="Calibri" w:hAnsi="Calibri" w:cs="Calibri"/>
          <w:sz w:val="22"/>
          <w:lang w:val="en-US" w:eastAsia="zh-CN"/>
        </w:rPr>
        <w:t xml:space="preserve">In the case of groupcast or broadcast from the responding UE, at least when the </w:t>
      </w:r>
      <w:del w:id="100"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contained in the responding UE’s </w:t>
      </w:r>
      <w:del w:id="101" w:author="Author" w:date="2023-03-02T16:48:00Z">
        <w:r w:rsidRPr="00362BB2" w:rsidDel="007613C1">
          <w:rPr>
            <w:rFonts w:ascii="Calibri" w:hAnsi="Calibri" w:cs="Calibri"/>
            <w:sz w:val="22"/>
            <w:lang w:val="en-US" w:eastAsia="zh-CN"/>
          </w:rPr>
          <w:delText xml:space="preserve">SCI </w:delText>
        </w:r>
      </w:del>
      <w:ins w:id="102" w:author="Author" w:date="2023-03-02T17:06:00Z">
        <w:r w:rsidR="00370CAE">
          <w:rPr>
            <w:rFonts w:ascii="Calibri" w:hAnsi="Calibri" w:cs="Calibri"/>
            <w:sz w:val="22"/>
            <w:lang w:val="en-US" w:eastAsia="zh-CN"/>
          </w:rPr>
          <w:t>PSCCH/</w:t>
        </w:r>
      </w:ins>
      <w:ins w:id="103" w:author="Author" w:date="2023-03-02T16:48:00Z">
        <w:r w:rsidR="007613C1">
          <w:rPr>
            <w:rFonts w:ascii="Calibri" w:hAnsi="Calibri" w:cs="Calibri"/>
            <w:sz w:val="22"/>
            <w:lang w:val="en-US" w:eastAsia="zh-CN"/>
          </w:rPr>
          <w:t>PSSCH</w:t>
        </w:r>
        <w:r w:rsidR="007613C1" w:rsidRPr="00362BB2">
          <w:rPr>
            <w:rFonts w:ascii="Calibri" w:hAnsi="Calibri" w:cs="Calibri"/>
            <w:sz w:val="22"/>
            <w:lang w:val="en-US" w:eastAsia="zh-CN"/>
          </w:rPr>
          <w:t xml:space="preserve"> </w:t>
        </w:r>
      </w:ins>
      <w:r w:rsidRPr="00362BB2">
        <w:rPr>
          <w:rFonts w:ascii="Calibri" w:hAnsi="Calibri" w:cs="Calibri"/>
          <w:sz w:val="22"/>
          <w:lang w:val="en-US" w:eastAsia="zh-CN"/>
        </w:rPr>
        <w:t xml:space="preserve">matches to the </w:t>
      </w:r>
      <w:del w:id="104" w:author="Author" w:date="2023-03-01T11:50: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destination ID from a COT initiator’s groupcast or broadcast transmission that included COT sharing information</w:t>
      </w:r>
      <w:r w:rsidR="00C561AE">
        <w:rPr>
          <w:rFonts w:ascii="Calibri" w:hAnsi="Calibri" w:cs="Calibri"/>
          <w:sz w:val="22"/>
          <w:lang w:val="en-US" w:eastAsia="zh-CN"/>
        </w:rPr>
        <w:t>,</w:t>
      </w:r>
      <w:r w:rsidRPr="00362BB2">
        <w:rPr>
          <w:rFonts w:ascii="Calibri" w:hAnsi="Calibri" w:cs="Calibri"/>
          <w:sz w:val="22"/>
          <w:lang w:val="en-US" w:eastAsia="zh-CN"/>
        </w:rPr>
        <w:t xml:space="preserve"> </w:t>
      </w:r>
      <w:r w:rsidRPr="00785254">
        <w:rPr>
          <w:rFonts w:ascii="Calibri" w:hAnsi="Calibri" w:cs="Calibri"/>
          <w:sz w:val="22"/>
          <w:lang w:val="en-US" w:eastAsia="zh-CN"/>
        </w:rPr>
        <w:t xml:space="preserve">or matches to </w:t>
      </w:r>
      <w:del w:id="105" w:author="Author" w:date="2023-03-02T17:05:00Z">
        <w:r w:rsidRPr="00785254" w:rsidDel="00C561AE">
          <w:rPr>
            <w:rFonts w:ascii="Calibri" w:hAnsi="Calibri" w:cs="Calibri"/>
            <w:sz w:val="22"/>
            <w:lang w:val="en-US" w:eastAsia="zh-CN"/>
          </w:rPr>
          <w:delText xml:space="preserve">one of </w:delText>
        </w:r>
      </w:del>
      <w:r w:rsidRPr="00785254">
        <w:rPr>
          <w:rFonts w:ascii="Calibri" w:hAnsi="Calibri" w:cs="Calibri"/>
          <w:sz w:val="22"/>
          <w:lang w:val="en-US" w:eastAsia="zh-CN"/>
        </w:rPr>
        <w:t>the additional ID</w:t>
      </w:r>
      <w:ins w:id="106"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s</w:t>
      </w:r>
      <w:ins w:id="107" w:author="Author" w:date="2023-03-02T17:05:00Z">
        <w:r w:rsidR="00C561AE">
          <w:rPr>
            <w:rFonts w:ascii="Calibri" w:hAnsi="Calibri" w:cs="Calibri"/>
            <w:sz w:val="22"/>
            <w:lang w:val="en-US" w:eastAsia="zh-CN"/>
          </w:rPr>
          <w:t>)</w:t>
        </w:r>
      </w:ins>
      <w:r w:rsidRPr="00785254">
        <w:rPr>
          <w:rFonts w:ascii="Calibri" w:hAnsi="Calibri" w:cs="Calibri"/>
          <w:sz w:val="22"/>
          <w:lang w:val="en-US" w:eastAsia="zh-CN"/>
        </w:rPr>
        <w:t xml:space="preserve"> included in the COT sharing information (if supported) </w:t>
      </w:r>
      <w:del w:id="108" w:author="Author" w:date="2023-03-02T17:03:00Z">
        <w:r w:rsidRPr="00785254" w:rsidDel="00C561AE">
          <w:rPr>
            <w:rFonts w:ascii="Calibri" w:hAnsi="Calibri" w:cs="Calibri"/>
            <w:sz w:val="22"/>
            <w:lang w:val="en-US" w:eastAsia="zh-CN"/>
          </w:rPr>
          <w:delText>that is L1 destination ID of a groupcast or broadcast session</w:delText>
        </w:r>
      </w:del>
    </w:p>
    <w:p w14:paraId="451024DF" w14:textId="0B2D459E" w:rsidR="007613C1" w:rsidRPr="00785254" w:rsidDel="00370CAE" w:rsidRDefault="007613C1" w:rsidP="007C75FE">
      <w:pPr>
        <w:tabs>
          <w:tab w:val="left" w:pos="720"/>
        </w:tabs>
        <w:autoSpaceDE w:val="0"/>
        <w:autoSpaceDN w:val="0"/>
        <w:spacing w:after="60"/>
        <w:jc w:val="both"/>
        <w:rPr>
          <w:ins w:id="109" w:author="Author" w:date="2023-03-01T11:50:00Z"/>
          <w:del w:id="110" w:author="Author" w:date="2023-03-02T17:07:00Z"/>
          <w:rFonts w:ascii="Calibri" w:hAnsi="Calibri" w:cs="Calibri"/>
          <w:sz w:val="22"/>
          <w:lang w:val="en-US" w:eastAsia="zh-CN"/>
        </w:rPr>
      </w:pPr>
    </w:p>
    <w:p w14:paraId="777FAFA1" w14:textId="7388FFE9" w:rsidR="00272615" w:rsidRDefault="00272615" w:rsidP="00AA1ABB">
      <w:pPr>
        <w:numPr>
          <w:ilvl w:val="1"/>
          <w:numId w:val="22"/>
        </w:numPr>
        <w:tabs>
          <w:tab w:val="left" w:pos="720"/>
        </w:tabs>
        <w:autoSpaceDE w:val="0"/>
        <w:autoSpaceDN w:val="0"/>
        <w:spacing w:after="60"/>
        <w:jc w:val="both"/>
        <w:rPr>
          <w:ins w:id="111" w:author="Author" w:date="2023-03-01T18:40:00Z"/>
          <w:rFonts w:ascii="Calibri" w:hAnsi="Calibri" w:cs="Calibri"/>
          <w:sz w:val="22"/>
          <w:lang w:val="en-US" w:eastAsia="zh-CN"/>
        </w:rPr>
      </w:pPr>
      <w:ins w:id="112" w:author="Author" w:date="2023-03-01T11:50:00Z">
        <w:r>
          <w:rPr>
            <w:rFonts w:ascii="Calibri" w:hAnsi="Calibri" w:cs="Calibri"/>
            <w:sz w:val="22"/>
            <w:lang w:val="en-US" w:eastAsia="zh-CN"/>
          </w:rPr>
          <w:t xml:space="preserve">FFS: </w:t>
        </w:r>
      </w:ins>
      <w:ins w:id="113" w:author="Author" w:date="2023-03-01T11:52:00Z">
        <w:del w:id="114" w:author="Author" w:date="2023-03-02T17:07:00Z">
          <w:r w:rsidDel="00370CAE">
            <w:rPr>
              <w:rFonts w:ascii="Calibri" w:hAnsi="Calibri" w:cs="Calibri"/>
              <w:sz w:val="22"/>
              <w:lang w:val="en-US" w:eastAsia="zh-CN"/>
            </w:rPr>
            <w:delText>Whether the destination and source IDs are L1 or L2 IDs</w:delText>
          </w:r>
        </w:del>
      </w:ins>
      <w:ins w:id="115" w:author="Author" w:date="2023-03-02T17:07:00Z">
        <w:r w:rsidR="00370CAE">
          <w:rPr>
            <w:rFonts w:ascii="Calibri" w:hAnsi="Calibri" w:cs="Calibri"/>
            <w:sz w:val="22"/>
            <w:lang w:val="en-US" w:eastAsia="zh-CN"/>
          </w:rPr>
          <w:t>all other details</w:t>
        </w:r>
      </w:ins>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8-4 (I):</w:t>
      </w:r>
      <w:r>
        <w:rPr>
          <w:rFonts w:ascii="Calibri" w:hAnsi="Calibri" w:cs="Calibri"/>
          <w:sz w:val="22"/>
          <w:lang w:val="en-US"/>
        </w:rPr>
        <w:t xml:space="preserve"> </w:t>
      </w:r>
    </w:p>
    <w:p w14:paraId="6648C274"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0804D2BB" w14:textId="6CE57C4F" w:rsidR="00AA1ABB" w:rsidRDefault="00AA1ABB">
      <w:pPr>
        <w:autoSpaceDE w:val="0"/>
        <w:autoSpaceDN w:val="0"/>
        <w:jc w:val="both"/>
        <w:rPr>
          <w:rFonts w:ascii="Calibri" w:hAnsi="Calibri" w:cs="Calibri"/>
          <w:color w:val="FF0000"/>
          <w:sz w:val="22"/>
        </w:rPr>
      </w:pPr>
    </w:p>
    <w:p w14:paraId="4E2CCB27" w14:textId="77777777" w:rsidR="00DE5EAF" w:rsidRDefault="00DE5EAF" w:rsidP="00DE5EAF">
      <w:pPr>
        <w:tabs>
          <w:tab w:val="left" w:pos="720"/>
        </w:tabs>
        <w:autoSpaceDE w:val="0"/>
        <w:autoSpaceDN w:val="0"/>
        <w:spacing w:after="60"/>
        <w:jc w:val="both"/>
        <w:rPr>
          <w:ins w:id="116" w:author="Author" w:date="2023-03-01T18:42:00Z"/>
          <w:rFonts w:ascii="Calibri" w:hAnsi="Calibri" w:cs="Calibri"/>
          <w:sz w:val="22"/>
          <w:lang w:val="en-US" w:eastAsia="zh-CN"/>
        </w:rPr>
      </w:pPr>
      <w:r>
        <w:rPr>
          <w:rFonts w:ascii="Calibri" w:hAnsi="Calibri" w:cs="Calibri"/>
          <w:b/>
          <w:bCs/>
          <w:sz w:val="22"/>
          <w:highlight w:val="yellow"/>
          <w:lang w:val="en-US"/>
        </w:rPr>
        <w:t>Proposal 8-5 (I):</w:t>
      </w:r>
    </w:p>
    <w:p w14:paraId="277A84B7" w14:textId="77777777" w:rsidR="00DE5EAF" w:rsidRPr="00A0360A" w:rsidRDefault="00DE5EAF" w:rsidP="00DE5EAF">
      <w:pPr>
        <w:numPr>
          <w:ilvl w:val="0"/>
          <w:numId w:val="22"/>
        </w:numPr>
        <w:autoSpaceDE w:val="0"/>
        <w:autoSpaceDN w:val="0"/>
        <w:spacing w:after="60"/>
        <w:jc w:val="both"/>
        <w:rPr>
          <w:rFonts w:ascii="Calibri" w:hAnsi="Calibri" w:cs="Calibri"/>
          <w:sz w:val="22"/>
          <w:lang w:val="en-US" w:eastAsia="zh-CN"/>
        </w:rPr>
      </w:pPr>
      <w:ins w:id="117" w:author="Author" w:date="2023-03-01T19:00:00Z">
        <w:r>
          <w:rPr>
            <w:rFonts w:ascii="Calibri" w:hAnsi="Calibri" w:cs="Calibri"/>
            <w:sz w:val="22"/>
            <w:lang w:val="en-US"/>
          </w:rPr>
          <w:t>A</w:t>
        </w:r>
        <w:r w:rsidRPr="00313613">
          <w:rPr>
            <w:rFonts w:ascii="Calibri" w:hAnsi="Calibri" w:cs="Calibri"/>
            <w:sz w:val="22"/>
            <w:lang w:val="en-US"/>
          </w:rPr>
          <w:t xml:space="preserve"> responding UE’s </w:t>
        </w:r>
        <w:r>
          <w:rPr>
            <w:rFonts w:ascii="Calibri" w:hAnsi="Calibri" w:cs="Calibri"/>
            <w:sz w:val="22"/>
            <w:lang w:val="en-US"/>
          </w:rPr>
          <w:t>SL</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w:t>
        </w:r>
      </w:ins>
      <w:ins w:id="118" w:author="Author" w:date="2023-03-01T18:41:00Z">
        <w:r w:rsidRPr="00240F77">
          <w:rPr>
            <w:rFonts w:ascii="Calibri" w:hAnsi="Calibri" w:cs="Calibri"/>
            <w:sz w:val="22"/>
            <w:lang w:val="en-US" w:eastAsia="zh-CN"/>
          </w:rPr>
          <w:t xml:space="preserve"> </w:t>
        </w:r>
      </w:ins>
      <w:ins w:id="119" w:author="Author" w:date="2023-03-01T19:01:00Z">
        <w:r>
          <w:rPr>
            <w:rFonts w:ascii="Calibri" w:hAnsi="Calibri" w:cs="Calibri"/>
            <w:sz w:val="22"/>
            <w:lang w:val="en-US" w:eastAsia="zh-CN"/>
          </w:rPr>
          <w:t xml:space="preserve">can be transmitted </w:t>
        </w:r>
      </w:ins>
      <w:ins w:id="120" w:author="Author" w:date="2023-03-01T18:43:00Z">
        <w:r>
          <w:rPr>
            <w:rFonts w:ascii="Calibri" w:hAnsi="Calibri" w:cs="Calibri"/>
            <w:sz w:val="22"/>
            <w:lang w:val="en-US" w:eastAsia="zh-CN"/>
          </w:rPr>
          <w:t>when the CAPC value</w:t>
        </w:r>
      </w:ins>
      <w:ins w:id="121" w:author="Author" w:date="2023-03-01T18:44:00Z">
        <w:r>
          <w:rPr>
            <w:rFonts w:ascii="Calibri" w:hAnsi="Calibri" w:cs="Calibri"/>
            <w:sz w:val="22"/>
            <w:lang w:val="en-US" w:eastAsia="zh-CN"/>
          </w:rPr>
          <w:t>(s)</w:t>
        </w:r>
      </w:ins>
      <w:ins w:id="122" w:author="Author" w:date="2023-03-01T18:43:00Z">
        <w:r>
          <w:rPr>
            <w:rFonts w:ascii="Calibri" w:hAnsi="Calibri" w:cs="Calibri"/>
            <w:sz w:val="22"/>
            <w:lang w:val="en-US" w:eastAsia="zh-CN"/>
          </w:rPr>
          <w:t xml:space="preserve"> </w:t>
        </w:r>
      </w:ins>
      <w:ins w:id="123" w:author="Author" w:date="2023-03-01T18:44:00Z">
        <w:r>
          <w:rPr>
            <w:rFonts w:ascii="Calibri" w:hAnsi="Calibri" w:cs="Calibri"/>
            <w:sz w:val="22"/>
            <w:lang w:val="en-US" w:eastAsia="zh-CN"/>
          </w:rPr>
          <w:t xml:space="preserve">of the </w:t>
        </w:r>
      </w:ins>
      <w:ins w:id="124" w:author="Author" w:date="2023-03-01T18:46:00Z">
        <w:r>
          <w:rPr>
            <w:rFonts w:ascii="Calibri" w:hAnsi="Calibri" w:cs="Calibri"/>
            <w:sz w:val="22"/>
            <w:lang w:val="en-US" w:eastAsia="zh-CN"/>
          </w:rPr>
          <w:t xml:space="preserve">SL </w:t>
        </w:r>
      </w:ins>
      <w:ins w:id="125" w:author="Author" w:date="2023-03-01T18:44:00Z">
        <w:r>
          <w:rPr>
            <w:rFonts w:ascii="Calibri" w:hAnsi="Calibri" w:cs="Calibri"/>
            <w:sz w:val="22"/>
            <w:lang w:val="en-US" w:eastAsia="zh-CN"/>
          </w:rPr>
          <w:t>transmission(s) have</w:t>
        </w:r>
      </w:ins>
      <w:ins w:id="126" w:author="Author" w:date="2023-03-01T18:41:00Z">
        <w:r w:rsidRPr="00240F77">
          <w:rPr>
            <w:rFonts w:ascii="Calibri" w:hAnsi="Calibri" w:cs="Calibri"/>
            <w:sz w:val="22"/>
            <w:lang w:val="en-US" w:eastAsia="zh-CN"/>
          </w:rPr>
          <w:t xml:space="preserve"> an equal or smaller CAPC value than the CAPC value indicated in </w:t>
        </w:r>
      </w:ins>
      <w:ins w:id="127" w:author="Author" w:date="2023-03-01T18:44:00Z">
        <w:r>
          <w:rPr>
            <w:rFonts w:ascii="Calibri" w:hAnsi="Calibri" w:cs="Calibri"/>
            <w:sz w:val="22"/>
            <w:lang w:val="en-US" w:eastAsia="zh-CN"/>
          </w:rPr>
          <w:t>the COT</w:t>
        </w:r>
      </w:ins>
      <w:ins w:id="128" w:author="Author" w:date="2023-03-01T18:41:00Z">
        <w:r w:rsidRPr="00240F77">
          <w:rPr>
            <w:rFonts w:ascii="Calibri" w:hAnsi="Calibri" w:cs="Calibri"/>
            <w:sz w:val="22"/>
            <w:lang w:val="en-US" w:eastAsia="zh-CN"/>
          </w:rPr>
          <w:t xml:space="preserve"> shar</w:t>
        </w:r>
      </w:ins>
      <w:ins w:id="129" w:author="Author" w:date="2023-03-01T18:44:00Z">
        <w:r>
          <w:rPr>
            <w:rFonts w:ascii="Calibri" w:hAnsi="Calibri" w:cs="Calibri"/>
            <w:sz w:val="22"/>
            <w:lang w:val="en-US" w:eastAsia="zh-CN"/>
          </w:rPr>
          <w:t>ing</w:t>
        </w:r>
      </w:ins>
      <w:ins w:id="130" w:author="Author" w:date="2023-03-01T18:41:00Z">
        <w:r w:rsidRPr="00240F77">
          <w:rPr>
            <w:rFonts w:ascii="Calibri" w:hAnsi="Calibri" w:cs="Calibri"/>
            <w:sz w:val="22"/>
            <w:lang w:val="en-US" w:eastAsia="zh-CN"/>
          </w:rPr>
          <w:t xml:space="preserve"> information</w:t>
        </w:r>
      </w:ins>
      <w:ins w:id="131" w:author="Author" w:date="2023-03-01T18:44:00Z">
        <w:r>
          <w:rPr>
            <w:rFonts w:ascii="Calibri" w:hAnsi="Calibri" w:cs="Calibri"/>
            <w:sz w:val="22"/>
            <w:lang w:val="en-US" w:eastAsia="zh-CN"/>
          </w:rPr>
          <w:t>.</w:t>
        </w:r>
      </w:ins>
    </w:p>
    <w:p w14:paraId="3ADED6C4" w14:textId="77777777" w:rsidR="00DE5EAF" w:rsidRPr="00DE5EAF" w:rsidRDefault="00DE5EAF">
      <w:pPr>
        <w:autoSpaceDE w:val="0"/>
        <w:autoSpaceDN w:val="0"/>
        <w:jc w:val="both"/>
        <w:rPr>
          <w:rFonts w:ascii="Calibri" w:hAnsi="Calibri" w:cs="Calibri"/>
          <w:color w:val="FF0000"/>
          <w:sz w:val="22"/>
          <w:lang w:val="en-US"/>
        </w:rPr>
      </w:pPr>
    </w:p>
    <w:bookmarkEnd w:id="7"/>
    <w:bookmarkEnd w:id="8"/>
    <w:p w14:paraId="1779BEFD" w14:textId="77777777" w:rsidR="00E61967" w:rsidRDefault="00495FC5">
      <w:pPr>
        <w:pStyle w:val="3GPPH1"/>
      </w:pPr>
      <w:r>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132" w:name="_Hlk118655623"/>
            <m:r>
              <m:rPr>
                <m:sty m:val="bi"/>
              </m:rPr>
              <w:rPr>
                <w:rFonts w:ascii="Cambria Math"/>
                <w:u w:val="single"/>
              </w:rPr>
              <m:t>m</m:t>
            </m:r>
          </m:e>
          <m:sub>
            <m:r>
              <m:rPr>
                <m:sty m:val="bi"/>
              </m:rPr>
              <w:rPr>
                <w:rFonts w:ascii="Cambria Math"/>
                <w:u w:val="single"/>
              </w:rPr>
              <m:t>p</m:t>
            </m:r>
            <w:bookmarkEnd w:id="132"/>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lastRenderedPageBreak/>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Given that in band n46 and n96/n102 an S-SSB may always qualify as a short control signalling, and PSFCH may be transmitted within a COT, there is no technical motivation to further enhance the CAPC for SL so that to assign mp=1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[27/Transsion]: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[28/Apple]: Type 1 EDT determination can use UL EDT as starting point. Consider both NW configured EDT and UE autonomously determined EDT based on P</w:t>
      </w:r>
      <w:r>
        <w:rPr>
          <w:rFonts w:asciiTheme="minorHAnsi" w:hAnsiTheme="minorHAnsi" w:cstheme="minorHAnsi"/>
          <w:color w:val="000000" w:themeColor="text1"/>
          <w:sz w:val="22"/>
          <w:szCs w:val="22"/>
          <w:vertAlign w:val="subscript"/>
        </w:rPr>
        <w:t>C,MAX.</w:t>
      </w:r>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m:t>BWMHz</m:t>
        </m:r>
      </m:oMath>
      <w:r>
        <w:rPr>
          <w:rFonts w:asciiTheme="minorHAnsi" w:hAnsiTheme="minorHAnsi" w:cstheme="minorHAnsi"/>
          <w:sz w:val="22"/>
          <w:szCs w:val="22"/>
        </w:rPr>
        <w:t xml:space="preserve"> is the single channel bandwidth in MHz;</w:t>
      </w:r>
    </w:p>
    <w:p w14:paraId="791F296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CMAX_H,</w:t>
      </w:r>
      <w:r>
        <w:rPr>
          <w:rFonts w:asciiTheme="minorHAnsi" w:hAnsiTheme="minorHAnsi" w:cstheme="minorHAnsi"/>
          <w:i/>
          <w:sz w:val="22"/>
          <w:szCs w:val="22"/>
          <w:vertAlign w:val="subscript"/>
          <w:lang w:bidi="bn-IN"/>
        </w:rPr>
        <w:t>c</w:t>
      </w:r>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lastRenderedPageBreak/>
        <w:t>[2/Nokia, NSB], [3/FW], [6/OPPO], [10/vivo], [12/CATT, GH], [18/Intel], [19/CMCC], [21/ETRI], [22/E///], [23/IDC], [27/Transsion],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3" w:name="_Toc118733435"/>
      <w:bookmarkStart w:id="134"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33"/>
      <w:bookmarkEnd w:id="134"/>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5" w:name="_Toc118735382"/>
      <w:bookmarkStart w:id="136"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35"/>
      <w:bookmarkEnd w:id="136"/>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37" w:name="_Toc118735383"/>
      <w:bookmarkStart w:id="138"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37"/>
      <w:bookmarkEnd w:id="138"/>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 xml:space="preserve">[35/WILUS] When UE is operating with different SL-HARQ feedback schemes, it should be discussed how to maintain or adjust the contention window value before step-1 of the </w:t>
      </w:r>
      <w:r>
        <w:rPr>
          <w:rFonts w:asciiTheme="minorHAnsi" w:eastAsiaTheme="minorEastAsia" w:hAnsiTheme="minorHAnsi" w:cstheme="minorHAnsi"/>
          <w:bCs/>
          <w:iCs/>
          <w:sz w:val="22"/>
          <w:lang w:eastAsia="ko-KR"/>
        </w:rPr>
        <w:lastRenderedPageBreak/>
        <w:t>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Elseif, all NACK feedbacks are received from the other group of SL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 one or more NACK feedbacks except all NACK feedbacks are received, CWS should be reset for the next PSSCH transmission since it can be considered that at least one of groups of SL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Not support: </w:t>
      </w:r>
      <w:r>
        <w:rPr>
          <w:rFonts w:asciiTheme="minorHAnsi" w:hAnsiTheme="minorHAnsi" w:cstheme="minorHAnsi"/>
          <w:color w:val="0070C0"/>
          <w:sz w:val="22"/>
          <w:szCs w:val="28"/>
        </w:rPr>
        <w:t>[4/HW, HiSi],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[4/HW, HiSi]: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[15/CableLabs]: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[6/OPPO], [11/xiaomi],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 xml:space="preserve">[4/Hw, HiSi],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No: </w:t>
      </w:r>
      <w:r>
        <w:rPr>
          <w:rFonts w:asciiTheme="minorHAnsi" w:hAnsiTheme="minorHAnsi" w:cstheme="minorHAnsi"/>
          <w:color w:val="0070C0"/>
          <w:sz w:val="22"/>
          <w:szCs w:val="28"/>
        </w:rPr>
        <w:t xml:space="preserve">[2/E///], [15/CableLabs],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[4/HW, HiSi],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139" w:name="_Toc118727818"/>
    </w:p>
    <w:bookmarkEnd w:id="139"/>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[27/Transsion]</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[4/HW, HiSi],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Additional/COT-sharing ID(s): </w:t>
      </w:r>
      <w:r>
        <w:rPr>
          <w:rFonts w:asciiTheme="minorHAnsi" w:hAnsiTheme="minorHAnsi" w:cstheme="minorHAnsi"/>
          <w:color w:val="0070C0"/>
          <w:sz w:val="22"/>
          <w:szCs w:val="28"/>
        </w:rPr>
        <w:t>[4/HW, HiSi], [6/OPPO], [11/xiaomi],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[11/xiaomi],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[11/xiaomi,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[4/HW, HiSi]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[11/xiaomi]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[4/HW, HiSi],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[11/xiaomi],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[4/HW, HiSi],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[4/HW, HiSi]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HiSi]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[4/HW, HiSi]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[4/HW, HiSi],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[4/HW, HiSi],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HiSi],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[4/HW, HiSi],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HiSi]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[11/xiaomi], [26/Panasonic] (Type A and B), [27/Transsion],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[15/CableLabs],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[15/CableLabs],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[4/HW, HiSi],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the UE may not transmit on channel c_i</w:t>
      </w:r>
      <w:r>
        <w:rPr>
          <w:rFonts w:ascii="Cambria Math" w:hAnsi="Cambria Math" w:cs="Cambria Math"/>
          <w:sz w:val="22"/>
          <w:szCs w:val="22"/>
        </w:rPr>
        <w:t>∈</w:t>
      </w:r>
      <w:r>
        <w:rPr>
          <w:rFonts w:asciiTheme="minorHAnsi" w:hAnsiTheme="minorHAnsi" w:cstheme="minorHAnsi"/>
          <w:sz w:val="22"/>
          <w:szCs w:val="22"/>
        </w:rPr>
        <w:t>C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HiSi]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[27/Transsion],</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[11/xiaomi]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[6/OPPO], [10/vivo], [11/xiaomi]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[27/Transsion],</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[11/xiaomi]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0" w:name="_Toc111113878"/>
      <w:bookmarkStart w:id="141" w:name="_Toc115451911"/>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2"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142"/>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143"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143"/>
    </w:p>
    <w:bookmarkEnd w:id="140"/>
    <w:bookmarkEnd w:id="141"/>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If the procedure of multi-slot resource selection is triggered for multiple TBs, the set of parameters provided to the PHY is common across the TBs.</w:t>
      </w:r>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[4/HW, HiSi]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[27/Transsion]: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[11/xiaomi]: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44" w:name="_Toc110851717"/>
      <w:bookmarkStart w:id="145" w:name="_Toc109388613"/>
      <w:bookmarkStart w:id="146" w:name="_Toc110850899"/>
      <w:bookmarkStart w:id="147" w:name="_Toc110254605"/>
      <w:bookmarkStart w:id="148" w:name="_Toc110244630"/>
      <w:bookmarkStart w:id="149" w:name="_Toc109388589"/>
      <w:bookmarkStart w:id="150" w:name="_Toc110848611"/>
      <w:bookmarkStart w:id="151" w:name="_Toc111104338"/>
      <w:bookmarkStart w:id="152" w:name="_Toc109385646"/>
      <w:bookmarkStart w:id="153" w:name="_Toc109388541"/>
      <w:bookmarkStart w:id="154" w:name="_Toc110254580"/>
      <w:bookmarkStart w:id="155" w:name="_Toc110848250"/>
      <w:bookmarkStart w:id="156" w:name="_Toc109375306"/>
      <w:bookmarkStart w:id="157" w:name="_Toc109384752"/>
      <w:bookmarkStart w:id="158" w:name="_Toc110244604"/>
      <w:bookmarkStart w:id="159" w:name="_Toc110850924"/>
      <w:bookmarkStart w:id="160" w:name="_Toc110848586"/>
      <w:bookmarkStart w:id="161" w:name="_Toc110845410"/>
      <w:bookmarkStart w:id="162" w:name="_Toc111103406"/>
      <w:bookmarkStart w:id="163" w:name="_Toc110242980"/>
      <w:bookmarkStart w:id="164" w:name="_Toc110240845"/>
      <w:bookmarkStart w:id="165" w:name="_Toc111104313"/>
      <w:bookmarkStart w:id="166" w:name="_Toc109384728"/>
      <w:bookmarkStart w:id="167" w:name="_Toc109318162"/>
      <w:bookmarkStart w:id="168" w:name="_Toc109388565"/>
      <w:bookmarkStart w:id="169" w:name="_Toc110240819"/>
      <w:bookmarkStart w:id="170" w:name="_Toc109375282"/>
      <w:bookmarkStart w:id="171" w:name="_Toc109384424"/>
      <w:bookmarkStart w:id="172" w:name="_Toc110848275"/>
      <w:bookmarkStart w:id="173" w:name="_Toc109385622"/>
      <w:bookmarkStart w:id="174"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175" w:name="_Toc109296574"/>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76" w:name="_Toc110244605"/>
      <w:bookmarkStart w:id="177" w:name="_Toc109384753"/>
      <w:bookmarkStart w:id="178" w:name="_Toc109388542"/>
      <w:bookmarkStart w:id="179" w:name="_Toc110242981"/>
      <w:bookmarkStart w:id="180" w:name="_Toc110240846"/>
      <w:bookmarkStart w:id="181" w:name="_Toc110845386"/>
      <w:bookmarkStart w:id="182" w:name="_Toc109318163"/>
      <w:bookmarkStart w:id="183" w:name="_Toc110845411"/>
      <w:bookmarkStart w:id="184" w:name="_Toc109384729"/>
      <w:bookmarkStart w:id="185" w:name="_Toc110240820"/>
      <w:bookmarkStart w:id="186" w:name="_Toc110254606"/>
      <w:bookmarkStart w:id="187" w:name="_Toc109385623"/>
      <w:bookmarkStart w:id="188" w:name="_Toc110848251"/>
      <w:bookmarkStart w:id="189" w:name="_Toc109388590"/>
      <w:bookmarkStart w:id="190" w:name="_Toc109375307"/>
      <w:bookmarkStart w:id="191" w:name="_Toc110848612"/>
      <w:bookmarkStart w:id="192" w:name="_Toc110848276"/>
      <w:bookmarkStart w:id="193" w:name="_Toc110848587"/>
      <w:bookmarkStart w:id="194" w:name="_Toc110254581"/>
      <w:bookmarkStart w:id="195" w:name="_Toc110850900"/>
      <w:bookmarkStart w:id="196" w:name="_Toc110850925"/>
      <w:bookmarkStart w:id="197" w:name="_Toc111103407"/>
      <w:bookmarkStart w:id="198" w:name="_Toc109384425"/>
      <w:bookmarkStart w:id="199" w:name="_Toc110851718"/>
      <w:bookmarkStart w:id="200" w:name="_Toc109388614"/>
      <w:bookmarkStart w:id="201" w:name="_Toc110244631"/>
      <w:bookmarkStart w:id="202" w:name="_Toc109385647"/>
      <w:bookmarkStart w:id="203" w:name="_Toc109375283"/>
      <w:bookmarkStart w:id="204" w:name="_Toc111104339"/>
      <w:bookmarkStart w:id="205" w:name="_Toc109388566"/>
      <w:bookmarkStart w:id="206" w:name="_Toc111104314"/>
      <w:r>
        <w:rPr>
          <w:rFonts w:asciiTheme="minorHAnsi" w:eastAsia="SimSun" w:hAnsiTheme="minorHAnsi" w:cstheme="minorHAnsi"/>
          <w:b w:val="0"/>
          <w:bCs/>
          <w:i w:val="0"/>
          <w:iCs/>
          <w:color w:val="000000" w:themeColor="text1"/>
          <w:sz w:val="22"/>
          <w:szCs w:val="22"/>
        </w:rPr>
        <w:t>RSRP threshold used in excluding resources;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207" w:name="_Toc110240847"/>
      <w:bookmarkStart w:id="208" w:name="_Toc110848252"/>
      <w:bookmarkStart w:id="209" w:name="_Toc110848613"/>
      <w:bookmarkStart w:id="210" w:name="_Toc110242982"/>
      <w:bookmarkStart w:id="211" w:name="_Toc110845412"/>
      <w:bookmarkStart w:id="212" w:name="_Toc111104315"/>
      <w:bookmarkStart w:id="213" w:name="_Toc110244606"/>
      <w:bookmarkStart w:id="214" w:name="_Toc111103408"/>
      <w:bookmarkStart w:id="215" w:name="_Toc110850901"/>
      <w:bookmarkStart w:id="216" w:name="_Toc110240821"/>
      <w:bookmarkStart w:id="217" w:name="_Toc110254607"/>
      <w:bookmarkStart w:id="218" w:name="_Toc110848588"/>
      <w:bookmarkStart w:id="219" w:name="_Toc110244632"/>
      <w:bookmarkStart w:id="220" w:name="_Toc110850926"/>
      <w:bookmarkStart w:id="221" w:name="_Toc110851719"/>
      <w:bookmarkStart w:id="222" w:name="_Toc110254582"/>
      <w:bookmarkStart w:id="223" w:name="_Toc110845387"/>
      <w:bookmarkStart w:id="224" w:name="_Toc111104340"/>
      <w:bookmarkStart w:id="225" w:name="_Toc110848277"/>
      <w:r>
        <w:rPr>
          <w:rFonts w:asciiTheme="minorHAnsi" w:eastAsia="SimSun" w:hAnsiTheme="minorHAnsi" w:cstheme="minorHAnsi"/>
          <w:b w:val="0"/>
          <w:bCs/>
          <w:i w:val="0"/>
          <w:iCs/>
          <w:color w:val="000000" w:themeColor="text1"/>
          <w:sz w:val="22"/>
          <w:szCs w:val="22"/>
        </w:rPr>
        <w:t>COT information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lastRenderedPageBreak/>
        <w:t xml:space="preserve">Option 2: Separate mechanism should be designed for in-COT case, e.g., </w:t>
      </w:r>
      <w:bookmarkStart w:id="226" w:name="OLE_LINK167"/>
      <w:bookmarkStart w:id="227" w:name="OLE_LINK168"/>
      <w:r>
        <w:rPr>
          <w:rFonts w:asciiTheme="minorHAnsi" w:hAnsiTheme="minorHAnsi" w:cstheme="minorHAnsi"/>
          <w:sz w:val="22"/>
          <w:szCs w:val="22"/>
        </w:rPr>
        <w:t>a COT initiator UE can allocate the resources</w:t>
      </w:r>
      <w:bookmarkEnd w:id="226"/>
      <w:bookmarkEnd w:id="227"/>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sidelink transmission occasions, e.g.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offset the resource selection window parameters based on LBT parameters (e.g., contention window value CW_p, or the value of the random counter generated based on CW_p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lastRenderedPageBreak/>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bandwidth part and SL resource pool can be (pre-)configured to be an integer multiple of RBsets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[27/Transsion]: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000000">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000000">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000000">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000000">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000000">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000000">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000000">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000000">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000000">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000000">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000000">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t>xiaomi</w:t>
      </w:r>
    </w:p>
    <w:p w14:paraId="7B920FE2" w14:textId="77777777" w:rsidR="00E61967" w:rsidRDefault="00000000">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000000">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000000">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000000">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t>CableLabs</w:t>
      </w:r>
    </w:p>
    <w:p w14:paraId="7E1C76B4" w14:textId="77777777" w:rsidR="00E61967" w:rsidRDefault="00000000">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000000">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000000">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000000">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000000">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000000">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000000">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000000">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000000">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000000">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000000">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000000">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t>Transsion Holdings</w:t>
      </w:r>
    </w:p>
    <w:p w14:paraId="477E46AD" w14:textId="77777777" w:rsidR="00E61967" w:rsidRDefault="00000000">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000000">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000000">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000000">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000000">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000000">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000000">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000000">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t>R1-2300736</w:t>
      </w:r>
      <w:r>
        <w:fldChar w:fldCharType="end"/>
      </w:r>
      <w:r>
        <w:tab/>
        <w:t>Discussion on the LS on CAPC for SL-U</w:t>
      </w:r>
      <w:r>
        <w:tab/>
        <w:t>Lenovo</w:t>
      </w:r>
    </w:p>
    <w:p w14:paraId="6AC58D08" w14:textId="77777777" w:rsidR="00E61967" w:rsidRDefault="00000000">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000000">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000000">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000000">
      <w:pPr>
        <w:pStyle w:val="ListParagraph"/>
        <w:numPr>
          <w:ilvl w:val="0"/>
          <w:numId w:val="28"/>
        </w:numPr>
        <w:tabs>
          <w:tab w:val="left" w:pos="1560"/>
        </w:tabs>
        <w:ind w:leftChars="0"/>
      </w:pPr>
      <w:hyperlink r:id="rId52" w:history="1">
        <w:r w:rsidR="00495FC5">
          <w:rPr>
            <w:rStyle w:val="Hyperlink"/>
          </w:rPr>
          <w:t>R1-2301710</w:t>
        </w:r>
      </w:hyperlink>
      <w:r w:rsidR="00495FC5">
        <w:tab/>
        <w:t>Discussion on RAN2 LS on on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r>
              <w:rPr>
                <w:rFonts w:ascii="Calibri" w:hAnsi="Calibri" w:cs="Calibri"/>
                <w:sz w:val="22"/>
              </w:rPr>
              <w:t>Aata El Hamss</w:t>
            </w:r>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000000">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000000">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000000">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000000">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155D27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1BD7FCC" w14:textId="77777777" w:rsidR="00E61967" w:rsidRDefault="00000000">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r>
              <w:rPr>
                <w:rFonts w:ascii="Calibri" w:hAnsi="Calibri" w:cs="Calibri"/>
                <w:sz w:val="22"/>
              </w:rPr>
              <w:t>xiaomi</w:t>
            </w:r>
          </w:p>
        </w:tc>
        <w:tc>
          <w:tcPr>
            <w:tcW w:w="2693" w:type="dxa"/>
          </w:tcPr>
          <w:p w14:paraId="3636B9CC" w14:textId="77777777" w:rsidR="00E61967" w:rsidRDefault="00495FC5">
            <w:pPr>
              <w:rPr>
                <w:rFonts w:ascii="Calibri" w:hAnsi="Calibri" w:cs="Calibri"/>
                <w:sz w:val="22"/>
              </w:rPr>
            </w:pPr>
            <w:r>
              <w:rPr>
                <w:rFonts w:ascii="Calibri" w:hAnsi="Calibri" w:cs="Calibri"/>
                <w:sz w:val="22"/>
              </w:rPr>
              <w:t>Wensu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77777777" w:rsidR="00E61967" w:rsidRDefault="00000000">
            <w:pPr>
              <w:autoSpaceDE w:val="0"/>
              <w:autoSpaceDN w:val="0"/>
              <w:jc w:val="both"/>
              <w:rPr>
                <w:rFonts w:ascii="Calibri" w:hAnsi="Calibri" w:cs="Calibri"/>
                <w:sz w:val="22"/>
                <w:lang w:val="de-DE" w:eastAsia="ko-KR"/>
              </w:rPr>
            </w:pPr>
            <w:hyperlink r:id="rId58" w:history="1">
              <w:r w:rsidR="00495FC5">
                <w:rPr>
                  <w:rStyle w:val="Hyperlink"/>
                  <w:rFonts w:ascii="Calibri" w:hAnsi="Calibri" w:cs="Calibri"/>
                  <w:sz w:val="22"/>
                  <w:lang w:val="de-DE" w:eastAsia="ko-KR"/>
                </w:rPr>
                <w:t>kganesan@lenovo.com</w:t>
              </w:r>
            </w:hyperlink>
          </w:p>
          <w:p w14:paraId="20E28491" w14:textId="77777777" w:rsidR="00E61967" w:rsidRDefault="00000000">
            <w:pPr>
              <w:autoSpaceDE w:val="0"/>
              <w:autoSpaceDN w:val="0"/>
              <w:jc w:val="both"/>
              <w:rPr>
                <w:rFonts w:ascii="Calibri" w:hAnsi="Calibri" w:cs="Calibri"/>
                <w:sz w:val="22"/>
                <w:lang w:val="de-DE" w:eastAsia="ko-KR"/>
              </w:rPr>
            </w:pPr>
            <w:hyperlink r:id="rId59" w:history="1">
              <w:r w:rsidR="00495FC5">
                <w:rPr>
                  <w:rStyle w:val="Hyperlink"/>
                  <w:rFonts w:ascii="Calibri" w:hAnsi="Calibri" w:cs="Calibri"/>
                  <w:sz w:val="22"/>
                  <w:lang w:val="de-DE" w:eastAsia="ko-KR"/>
                </w:rPr>
                <w:t>aelbwart@lenovo.com</w:t>
              </w:r>
            </w:hyperlink>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000000">
            <w:pPr>
              <w:autoSpaceDE w:val="0"/>
              <w:autoSpaceDN w:val="0"/>
              <w:jc w:val="both"/>
              <w:rPr>
                <w:rFonts w:eastAsiaTheme="minorEastAsia"/>
                <w:lang w:eastAsia="zh-CN"/>
              </w:rPr>
            </w:pPr>
            <w:hyperlink r:id="rId60"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77777777" w:rsidR="00E61967" w:rsidRDefault="00000000">
            <w:pPr>
              <w:autoSpaceDE w:val="0"/>
              <w:autoSpaceDN w:val="0"/>
              <w:jc w:val="both"/>
              <w:rPr>
                <w:rFonts w:ascii="Calibri" w:eastAsiaTheme="minorEastAsia" w:hAnsi="Calibri" w:cs="Calibri"/>
                <w:sz w:val="22"/>
                <w:lang w:eastAsia="zh-CN"/>
              </w:rPr>
            </w:pPr>
            <w:hyperlink r:id="rId61" w:history="1">
              <w:r w:rsidR="00495FC5">
                <w:rPr>
                  <w:rStyle w:val="Hyperlink"/>
                  <w:rFonts w:eastAsiaTheme="minorEastAsia"/>
                  <w:lang w:eastAsia="zh-CN"/>
                </w:rPr>
                <w:t>jizichao@vivo.com</w:t>
              </w:r>
            </w:hyperlink>
            <w:r w:rsidR="00495FC5">
              <w:rPr>
                <w:rFonts w:eastAsiaTheme="minorEastAsia"/>
                <w:lang w:eastAsia="zh-CN"/>
              </w:rPr>
              <w:t xml:space="preserve"> </w:t>
            </w:r>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000000">
            <w:pPr>
              <w:autoSpaceDE w:val="0"/>
              <w:autoSpaceDN w:val="0"/>
              <w:jc w:val="both"/>
              <w:rPr>
                <w:rFonts w:ascii="Calibri" w:hAnsi="Calibri" w:cs="Calibri"/>
                <w:sz w:val="22"/>
              </w:rPr>
            </w:pPr>
            <w:hyperlink r:id="rId62" w:history="1">
              <w:r w:rsidR="00495FC5">
                <w:rPr>
                  <w:rStyle w:val="Hyperlink"/>
                  <w:rFonts w:ascii="Calibri" w:hAnsi="Calibri" w:cs="Calibri"/>
                  <w:sz w:val="22"/>
                </w:rPr>
                <w:t>timo.lunttila@nokia.com</w:t>
              </w:r>
            </w:hyperlink>
          </w:p>
          <w:p w14:paraId="6AAC519A" w14:textId="77777777" w:rsidR="00E61967" w:rsidRDefault="00000000">
            <w:pPr>
              <w:autoSpaceDE w:val="0"/>
              <w:autoSpaceDN w:val="0"/>
              <w:jc w:val="both"/>
              <w:rPr>
                <w:rFonts w:ascii="Calibri" w:hAnsi="Calibri" w:cs="Calibri"/>
                <w:sz w:val="22"/>
              </w:rPr>
            </w:pPr>
            <w:hyperlink r:id="rId63"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000000">
            <w:pPr>
              <w:autoSpaceDE w:val="0"/>
              <w:autoSpaceDN w:val="0"/>
              <w:jc w:val="both"/>
              <w:rPr>
                <w:rFonts w:ascii="Calibri" w:hAnsi="Calibri" w:cs="Calibri"/>
                <w:sz w:val="22"/>
              </w:rPr>
            </w:pPr>
            <w:hyperlink r:id="rId64"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000000">
            <w:pPr>
              <w:autoSpaceDE w:val="0"/>
              <w:autoSpaceDN w:val="0"/>
              <w:jc w:val="both"/>
              <w:rPr>
                <w:rFonts w:ascii="Calibri" w:hAnsi="Calibri" w:cs="Calibri"/>
                <w:sz w:val="22"/>
              </w:rPr>
            </w:pPr>
            <w:hyperlink r:id="rId65"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000000">
            <w:pPr>
              <w:autoSpaceDE w:val="0"/>
              <w:autoSpaceDN w:val="0"/>
              <w:jc w:val="both"/>
              <w:rPr>
                <w:rFonts w:ascii="Times New Roman" w:eastAsiaTheme="minorEastAsia" w:hAnsi="Times New Roman"/>
                <w:sz w:val="22"/>
                <w:lang w:eastAsia="zh-CN"/>
              </w:rPr>
            </w:pPr>
            <w:hyperlink r:id="rId66"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r>
              <w:rPr>
                <w:rFonts w:ascii="Calibri" w:hAnsi="Calibri" w:cs="Calibri"/>
                <w:sz w:val="22"/>
                <w:lang w:val="en-US" w:eastAsia="zh-CN"/>
              </w:rPr>
              <w:t>Huaning Niu</w:t>
            </w:r>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000000">
            <w:pPr>
              <w:rPr>
                <w:rFonts w:ascii="Calibri" w:hAnsi="Calibri" w:cs="Calibri"/>
                <w:sz w:val="22"/>
                <w:lang w:eastAsia="zh-CN"/>
              </w:rPr>
            </w:pPr>
            <w:hyperlink r:id="rId67"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A0C74A3" w14:textId="77777777" w:rsidR="00E61967" w:rsidRDefault="00495FC5">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bookmarkStart w:id="228" w:name="_Hlk128588531"/>
      <w:r>
        <w:rPr>
          <w:rFonts w:ascii="Times New Roman" w:hAnsi="Times New Roman"/>
          <w:szCs w:val="20"/>
        </w:rPr>
        <w:t>When the responding UE uses the shared COT for its transmission has an equal or smaller CAPC value than the CAPC value indicated in a shared COT information</w:t>
      </w:r>
      <w:bookmarkEnd w:id="228"/>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1889B04F" w14:textId="77777777" w:rsidR="00240F77" w:rsidRPr="00240F77" w:rsidRDefault="00495FC5">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58AB292D" w14:textId="188745B3"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lastRenderedPageBreak/>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D947C" w14:textId="77777777" w:rsidR="007F130D" w:rsidRDefault="007F130D" w:rsidP="00CB7F4C">
      <w:r>
        <w:separator/>
      </w:r>
    </w:p>
  </w:endnote>
  <w:endnote w:type="continuationSeparator" w:id="0">
    <w:p w14:paraId="6AD4E973" w14:textId="77777777" w:rsidR="007F130D" w:rsidRDefault="007F130D"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93DC2" w14:textId="77777777" w:rsidR="007F130D" w:rsidRDefault="007F130D" w:rsidP="00CB7F4C">
      <w:r>
        <w:separator/>
      </w:r>
    </w:p>
  </w:footnote>
  <w:footnote w:type="continuationSeparator" w:id="0">
    <w:p w14:paraId="2688509C" w14:textId="77777777" w:rsidR="007F130D" w:rsidRDefault="007F130D"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174081">
    <w:abstractNumId w:val="20"/>
  </w:num>
  <w:num w:numId="2" w16cid:durableId="1971013190">
    <w:abstractNumId w:val="28"/>
  </w:num>
  <w:num w:numId="3" w16cid:durableId="812911924">
    <w:abstractNumId w:val="2"/>
  </w:num>
  <w:num w:numId="4" w16cid:durableId="2108233392">
    <w:abstractNumId w:val="27"/>
  </w:num>
  <w:num w:numId="5" w16cid:durableId="512576027">
    <w:abstractNumId w:val="23"/>
  </w:num>
  <w:num w:numId="6" w16cid:durableId="1933858191">
    <w:abstractNumId w:val="18"/>
  </w:num>
  <w:num w:numId="7" w16cid:durableId="1527251949">
    <w:abstractNumId w:val="15"/>
  </w:num>
  <w:num w:numId="8" w16cid:durableId="573904492">
    <w:abstractNumId w:val="13"/>
  </w:num>
  <w:num w:numId="9" w16cid:durableId="164125820">
    <w:abstractNumId w:val="26"/>
  </w:num>
  <w:num w:numId="10" w16cid:durableId="742870260">
    <w:abstractNumId w:val="29"/>
  </w:num>
  <w:num w:numId="11" w16cid:durableId="936907465">
    <w:abstractNumId w:val="21"/>
  </w:num>
  <w:num w:numId="12" w16cid:durableId="1880896230">
    <w:abstractNumId w:val="4"/>
  </w:num>
  <w:num w:numId="13" w16cid:durableId="442849511">
    <w:abstractNumId w:val="6"/>
  </w:num>
  <w:num w:numId="14" w16cid:durableId="1516191343">
    <w:abstractNumId w:val="9"/>
  </w:num>
  <w:num w:numId="15" w16cid:durableId="1721050436">
    <w:abstractNumId w:val="1"/>
  </w:num>
  <w:num w:numId="16" w16cid:durableId="72897189">
    <w:abstractNumId w:val="16"/>
  </w:num>
  <w:num w:numId="17" w16cid:durableId="293021807">
    <w:abstractNumId w:val="10"/>
  </w:num>
  <w:num w:numId="18" w16cid:durableId="1365525013">
    <w:abstractNumId w:val="12"/>
  </w:num>
  <w:num w:numId="19" w16cid:durableId="190387931">
    <w:abstractNumId w:val="24"/>
  </w:num>
  <w:num w:numId="20" w16cid:durableId="2102556488">
    <w:abstractNumId w:val="17"/>
  </w:num>
  <w:num w:numId="21" w16cid:durableId="903224821">
    <w:abstractNumId w:val="8"/>
  </w:num>
  <w:num w:numId="22" w16cid:durableId="1816793601">
    <w:abstractNumId w:val="14"/>
  </w:num>
  <w:num w:numId="23" w16cid:durableId="2064788858">
    <w:abstractNumId w:val="0"/>
  </w:num>
  <w:num w:numId="24" w16cid:durableId="957368379">
    <w:abstractNumId w:val="3"/>
  </w:num>
  <w:num w:numId="25" w16cid:durableId="1873960510">
    <w:abstractNumId w:val="19"/>
  </w:num>
  <w:num w:numId="26" w16cid:durableId="418141773">
    <w:abstractNumId w:val="30"/>
  </w:num>
  <w:num w:numId="27" w16cid:durableId="793720557">
    <w:abstractNumId w:val="22"/>
  </w:num>
  <w:num w:numId="28" w16cid:durableId="70979096">
    <w:abstractNumId w:val="11"/>
  </w:num>
  <w:num w:numId="29" w16cid:durableId="205800748">
    <w:abstractNumId w:val="5"/>
  </w:num>
  <w:num w:numId="30" w16cid:durableId="1788040149">
    <w:abstractNumId w:val="7"/>
  </w:num>
  <w:num w:numId="31" w16cid:durableId="93494191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110"/>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6F2"/>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53C"/>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4E6"/>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0E"/>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055"/>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353"/>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47E"/>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0F77"/>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615"/>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93"/>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AE0"/>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AE"/>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357"/>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08C"/>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49F"/>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328"/>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5F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89D"/>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2E"/>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23"/>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83"/>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BCA"/>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5C7"/>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3C1"/>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254"/>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97"/>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5FE"/>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30D"/>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0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A5"/>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47"/>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15"/>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54"/>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7C3"/>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3F68"/>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9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5CE"/>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BB3"/>
    <w:rsid w:val="00AE4C40"/>
    <w:rsid w:val="00AE4E55"/>
    <w:rsid w:val="00AE4FB3"/>
    <w:rsid w:val="00AE506D"/>
    <w:rsid w:val="00AE510A"/>
    <w:rsid w:val="00AE5232"/>
    <w:rsid w:val="00AE53F6"/>
    <w:rsid w:val="00AE54D1"/>
    <w:rsid w:val="00AE570C"/>
    <w:rsid w:val="00AE5783"/>
    <w:rsid w:val="00AE5873"/>
    <w:rsid w:val="00AE58DC"/>
    <w:rsid w:val="00AE593A"/>
    <w:rsid w:val="00AE593B"/>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827"/>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4C"/>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41B"/>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5A"/>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67A"/>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78A"/>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1EF"/>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C9C"/>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0B"/>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44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4E26"/>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1AE"/>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E42"/>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07"/>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6E"/>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BC5"/>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0A"/>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4CF"/>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EAF"/>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1"/>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0EBA"/>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6A3"/>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0C9"/>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A37"/>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 w:type="paragraph" w:styleId="Revision">
    <w:name w:val="Revision"/>
    <w:hidden/>
    <w:uiPriority w:val="99"/>
    <w:semiHidden/>
    <w:rsid w:val="0041132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Torsten.wildschek@nokia.com" TargetMode="External"/><Relationship Id="rId68" Type="http://schemas.openxmlformats.org/officeDocument/2006/relationships/image" Target="media/image2.png"/><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kganesan@lenovo.com" TargetMode="External"/><Relationship Id="rId66"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jizichao@vivo.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wanghuan@vivo.com" TargetMode="External"/><Relationship Id="rId65" Type="http://schemas.openxmlformats.org/officeDocument/2006/relationships/hyperlink" Target="mailto:miao_zhaobang@nec.c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Naizheng.zheng@nokia" TargetMode="External"/><Relationship Id="rId69" Type="http://schemas.openxmlformats.org/officeDocument/2006/relationships/image" Target="media/image3.png"/><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aelbwart@lenovo.com" TargetMode="External"/><Relationship Id="rId67" Type="http://schemas.openxmlformats.org/officeDocument/2006/relationships/hyperlink" Target="mailto:Huaning_niu@apple.com" TargetMode="External"/><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timo.lunttila@nokia.com"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DDA47B2-CE92-4821-B7C1-0115BDB74AA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71</Pages>
  <Words>32308</Words>
  <Characters>184159</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2023-03-01T16:45:00Z</dcterms:created>
  <dcterms:modified xsi:type="dcterms:W3CDTF">2023-03-02T17:14:00Z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